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F90E4A" w14:textId="676BA863" w:rsidR="006D164B" w:rsidRDefault="006D164B" w:rsidP="006D164B">
      <w:pPr>
        <w:pStyle w:val="CRCoverPage"/>
        <w:tabs>
          <w:tab w:val="right" w:pos="9639"/>
        </w:tabs>
        <w:spacing w:after="0"/>
        <w:rPr>
          <w:b/>
          <w:i/>
          <w:noProof/>
          <w:sz w:val="28"/>
        </w:rPr>
      </w:pPr>
      <w:bookmarkStart w:id="0" w:name="_Toc21340724"/>
      <w:bookmarkStart w:id="1" w:name="_Toc29805171"/>
      <w:bookmarkStart w:id="2" w:name="_Toc36456380"/>
      <w:bookmarkStart w:id="3" w:name="_Toc36469478"/>
      <w:bookmarkStart w:id="4" w:name="_Toc37253887"/>
      <w:bookmarkStart w:id="5" w:name="_Toc37322744"/>
      <w:bookmarkStart w:id="6" w:name="_Toc37324150"/>
      <w:bookmarkStart w:id="7" w:name="_Toc45889673"/>
      <w:r>
        <w:rPr>
          <w:b/>
          <w:noProof/>
          <w:sz w:val="24"/>
        </w:rPr>
        <w:t>3GPP TSG-RAN WG4 Meeting #96-e</w:t>
      </w:r>
      <w:r>
        <w:rPr>
          <w:b/>
          <w:i/>
          <w:noProof/>
          <w:sz w:val="28"/>
        </w:rPr>
        <w:tab/>
      </w:r>
      <w:r w:rsidR="007105A6" w:rsidRPr="007105A6">
        <w:rPr>
          <w:b/>
          <w:i/>
          <w:noProof/>
          <w:sz w:val="28"/>
        </w:rPr>
        <w:t>R4-2011</w:t>
      </w:r>
      <w:r w:rsidR="001278F7">
        <w:rPr>
          <w:b/>
          <w:i/>
          <w:noProof/>
          <w:sz w:val="28"/>
        </w:rPr>
        <w:t>914</w:t>
      </w:r>
    </w:p>
    <w:p w14:paraId="4EA602C0" w14:textId="77777777" w:rsidR="006D164B" w:rsidRDefault="006D164B" w:rsidP="006D164B">
      <w:pPr>
        <w:pStyle w:val="CRCoverPage"/>
        <w:outlineLvl w:val="0"/>
        <w:rPr>
          <w:b/>
          <w:noProof/>
          <w:sz w:val="24"/>
        </w:rPr>
      </w:pPr>
      <w:r>
        <w:rPr>
          <w:b/>
          <w:noProof/>
          <w:sz w:val="24"/>
        </w:rPr>
        <w:t>On-line, 14 – 28 August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D164B" w14:paraId="75997CEB" w14:textId="77777777" w:rsidTr="003A2FA0">
        <w:tc>
          <w:tcPr>
            <w:tcW w:w="9641" w:type="dxa"/>
            <w:gridSpan w:val="9"/>
            <w:tcBorders>
              <w:top w:val="single" w:sz="4" w:space="0" w:color="auto"/>
              <w:left w:val="single" w:sz="4" w:space="0" w:color="auto"/>
              <w:right w:val="single" w:sz="4" w:space="0" w:color="auto"/>
            </w:tcBorders>
          </w:tcPr>
          <w:p w14:paraId="51C45FBB" w14:textId="77777777" w:rsidR="006D164B" w:rsidRDefault="006D164B" w:rsidP="003A2FA0">
            <w:pPr>
              <w:pStyle w:val="CRCoverPage"/>
              <w:spacing w:after="0"/>
              <w:jc w:val="right"/>
              <w:rPr>
                <w:i/>
                <w:noProof/>
              </w:rPr>
            </w:pPr>
            <w:r>
              <w:rPr>
                <w:i/>
                <w:noProof/>
                <w:sz w:val="14"/>
              </w:rPr>
              <w:t>CR-Form-v11</w:t>
            </w:r>
          </w:p>
        </w:tc>
      </w:tr>
      <w:tr w:rsidR="006D164B" w14:paraId="4EE7A440" w14:textId="77777777" w:rsidTr="003A2FA0">
        <w:tc>
          <w:tcPr>
            <w:tcW w:w="9641" w:type="dxa"/>
            <w:gridSpan w:val="9"/>
            <w:tcBorders>
              <w:left w:val="single" w:sz="4" w:space="0" w:color="auto"/>
              <w:right w:val="single" w:sz="4" w:space="0" w:color="auto"/>
            </w:tcBorders>
          </w:tcPr>
          <w:p w14:paraId="1C5A4A78" w14:textId="77777777" w:rsidR="006D164B" w:rsidRDefault="006D164B" w:rsidP="003A2FA0">
            <w:pPr>
              <w:pStyle w:val="CRCoverPage"/>
              <w:spacing w:after="0"/>
              <w:jc w:val="center"/>
              <w:rPr>
                <w:noProof/>
              </w:rPr>
            </w:pPr>
            <w:r>
              <w:rPr>
                <w:b/>
                <w:noProof/>
                <w:sz w:val="32"/>
              </w:rPr>
              <w:t>CHANGE REQUEST</w:t>
            </w:r>
          </w:p>
        </w:tc>
      </w:tr>
      <w:tr w:rsidR="006D164B" w14:paraId="1C97A205" w14:textId="77777777" w:rsidTr="003A2FA0">
        <w:tc>
          <w:tcPr>
            <w:tcW w:w="9641" w:type="dxa"/>
            <w:gridSpan w:val="9"/>
            <w:tcBorders>
              <w:left w:val="single" w:sz="4" w:space="0" w:color="auto"/>
              <w:right w:val="single" w:sz="4" w:space="0" w:color="auto"/>
            </w:tcBorders>
          </w:tcPr>
          <w:p w14:paraId="2795101B" w14:textId="77777777" w:rsidR="006D164B" w:rsidRDefault="006D164B" w:rsidP="003A2FA0">
            <w:pPr>
              <w:pStyle w:val="CRCoverPage"/>
              <w:spacing w:after="0"/>
              <w:rPr>
                <w:noProof/>
                <w:sz w:val="8"/>
                <w:szCs w:val="8"/>
              </w:rPr>
            </w:pPr>
          </w:p>
        </w:tc>
      </w:tr>
      <w:tr w:rsidR="006D164B" w14:paraId="4DDC63F8" w14:textId="77777777" w:rsidTr="003A2FA0">
        <w:tc>
          <w:tcPr>
            <w:tcW w:w="142" w:type="dxa"/>
            <w:tcBorders>
              <w:left w:val="single" w:sz="4" w:space="0" w:color="auto"/>
            </w:tcBorders>
          </w:tcPr>
          <w:p w14:paraId="002F54DD" w14:textId="77777777" w:rsidR="006D164B" w:rsidRDefault="006D164B" w:rsidP="003A2FA0">
            <w:pPr>
              <w:pStyle w:val="CRCoverPage"/>
              <w:spacing w:after="0"/>
              <w:jc w:val="right"/>
              <w:rPr>
                <w:noProof/>
              </w:rPr>
            </w:pPr>
          </w:p>
        </w:tc>
        <w:tc>
          <w:tcPr>
            <w:tcW w:w="2126" w:type="dxa"/>
            <w:shd w:val="pct30" w:color="FFFF00" w:fill="auto"/>
          </w:tcPr>
          <w:p w14:paraId="32D75ADB" w14:textId="77777777" w:rsidR="006D164B" w:rsidRDefault="006D164B" w:rsidP="003A2FA0">
            <w:pPr>
              <w:pStyle w:val="CRCoverPage"/>
              <w:spacing w:after="0"/>
              <w:rPr>
                <w:b/>
                <w:noProof/>
                <w:sz w:val="28"/>
              </w:rPr>
            </w:pPr>
            <w:r>
              <w:rPr>
                <w:b/>
                <w:noProof/>
                <w:sz w:val="28"/>
              </w:rPr>
              <w:t>38.101-2</w:t>
            </w:r>
          </w:p>
        </w:tc>
        <w:tc>
          <w:tcPr>
            <w:tcW w:w="709" w:type="dxa"/>
          </w:tcPr>
          <w:p w14:paraId="0AC562B9" w14:textId="77777777" w:rsidR="006D164B" w:rsidRDefault="006D164B" w:rsidP="003A2FA0">
            <w:pPr>
              <w:pStyle w:val="CRCoverPage"/>
              <w:spacing w:after="0"/>
              <w:jc w:val="center"/>
              <w:rPr>
                <w:noProof/>
              </w:rPr>
            </w:pPr>
            <w:r>
              <w:rPr>
                <w:b/>
                <w:noProof/>
                <w:sz w:val="28"/>
              </w:rPr>
              <w:t>CR</w:t>
            </w:r>
          </w:p>
        </w:tc>
        <w:tc>
          <w:tcPr>
            <w:tcW w:w="1276" w:type="dxa"/>
            <w:shd w:val="pct30" w:color="FFFF00" w:fill="auto"/>
          </w:tcPr>
          <w:p w14:paraId="516908EE" w14:textId="34100A2E" w:rsidR="006D164B" w:rsidRDefault="007912C1" w:rsidP="003A2FA0">
            <w:pPr>
              <w:pStyle w:val="CRCoverPage"/>
              <w:spacing w:after="0"/>
              <w:rPr>
                <w:noProof/>
              </w:rPr>
            </w:pPr>
            <w:r>
              <w:rPr>
                <w:b/>
                <w:noProof/>
                <w:sz w:val="28"/>
              </w:rPr>
              <w:t>0237</w:t>
            </w:r>
          </w:p>
        </w:tc>
        <w:tc>
          <w:tcPr>
            <w:tcW w:w="709" w:type="dxa"/>
          </w:tcPr>
          <w:p w14:paraId="4588755E" w14:textId="77777777" w:rsidR="006D164B" w:rsidRDefault="006D164B" w:rsidP="003A2FA0">
            <w:pPr>
              <w:pStyle w:val="CRCoverPage"/>
              <w:tabs>
                <w:tab w:val="right" w:pos="625"/>
              </w:tabs>
              <w:spacing w:after="0"/>
              <w:jc w:val="center"/>
              <w:rPr>
                <w:noProof/>
              </w:rPr>
            </w:pPr>
            <w:r>
              <w:rPr>
                <w:b/>
                <w:bCs/>
                <w:noProof/>
                <w:sz w:val="28"/>
              </w:rPr>
              <w:t>rev</w:t>
            </w:r>
          </w:p>
        </w:tc>
        <w:tc>
          <w:tcPr>
            <w:tcW w:w="425" w:type="dxa"/>
            <w:shd w:val="pct30" w:color="FFFF00" w:fill="auto"/>
          </w:tcPr>
          <w:p w14:paraId="1F0B6800" w14:textId="192D2FB5" w:rsidR="006D164B" w:rsidRDefault="001278F7" w:rsidP="003A2FA0">
            <w:pPr>
              <w:pStyle w:val="CRCoverPage"/>
              <w:spacing w:after="0"/>
              <w:jc w:val="center"/>
              <w:rPr>
                <w:b/>
                <w:noProof/>
              </w:rPr>
            </w:pPr>
            <w:r>
              <w:rPr>
                <w:b/>
                <w:noProof/>
                <w:sz w:val="32"/>
              </w:rPr>
              <w:t>2</w:t>
            </w:r>
          </w:p>
        </w:tc>
        <w:tc>
          <w:tcPr>
            <w:tcW w:w="2693" w:type="dxa"/>
          </w:tcPr>
          <w:p w14:paraId="13A17B1B" w14:textId="77777777" w:rsidR="006D164B" w:rsidRDefault="006D164B" w:rsidP="003A2FA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4FC69A4" w14:textId="77777777" w:rsidR="006D164B" w:rsidRDefault="006D164B" w:rsidP="003A2FA0">
            <w:pPr>
              <w:pStyle w:val="CRCoverPage"/>
              <w:spacing w:after="0"/>
              <w:jc w:val="center"/>
              <w:rPr>
                <w:noProof/>
              </w:rPr>
            </w:pPr>
            <w:r>
              <w:rPr>
                <w:b/>
                <w:noProof/>
                <w:sz w:val="32"/>
              </w:rPr>
              <w:t>16.4.0</w:t>
            </w:r>
          </w:p>
        </w:tc>
        <w:tc>
          <w:tcPr>
            <w:tcW w:w="143" w:type="dxa"/>
            <w:tcBorders>
              <w:right w:val="single" w:sz="4" w:space="0" w:color="auto"/>
            </w:tcBorders>
          </w:tcPr>
          <w:p w14:paraId="526D8035" w14:textId="77777777" w:rsidR="006D164B" w:rsidRDefault="006D164B" w:rsidP="003A2FA0">
            <w:pPr>
              <w:pStyle w:val="CRCoverPage"/>
              <w:spacing w:after="0"/>
              <w:rPr>
                <w:noProof/>
              </w:rPr>
            </w:pPr>
          </w:p>
        </w:tc>
      </w:tr>
      <w:tr w:rsidR="006D164B" w14:paraId="1D758E6C" w14:textId="77777777" w:rsidTr="003A2FA0">
        <w:tc>
          <w:tcPr>
            <w:tcW w:w="9641" w:type="dxa"/>
            <w:gridSpan w:val="9"/>
            <w:tcBorders>
              <w:left w:val="single" w:sz="4" w:space="0" w:color="auto"/>
              <w:right w:val="single" w:sz="4" w:space="0" w:color="auto"/>
            </w:tcBorders>
          </w:tcPr>
          <w:p w14:paraId="1AF3FE75" w14:textId="77777777" w:rsidR="006D164B" w:rsidRDefault="006D164B" w:rsidP="003A2FA0">
            <w:pPr>
              <w:pStyle w:val="CRCoverPage"/>
              <w:spacing w:after="0"/>
              <w:rPr>
                <w:noProof/>
              </w:rPr>
            </w:pPr>
          </w:p>
        </w:tc>
      </w:tr>
      <w:tr w:rsidR="006D164B" w14:paraId="1AFB93CD" w14:textId="77777777" w:rsidTr="003A2FA0">
        <w:tc>
          <w:tcPr>
            <w:tcW w:w="9641" w:type="dxa"/>
            <w:gridSpan w:val="9"/>
            <w:tcBorders>
              <w:top w:val="single" w:sz="4" w:space="0" w:color="auto"/>
            </w:tcBorders>
          </w:tcPr>
          <w:p w14:paraId="41E57663" w14:textId="77777777" w:rsidR="006D164B" w:rsidRPr="00F25D98" w:rsidRDefault="006D164B" w:rsidP="003A2FA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164B" w14:paraId="05BB10DF" w14:textId="77777777" w:rsidTr="003A2FA0">
        <w:tc>
          <w:tcPr>
            <w:tcW w:w="9641" w:type="dxa"/>
            <w:gridSpan w:val="9"/>
          </w:tcPr>
          <w:p w14:paraId="4061DF29" w14:textId="77777777" w:rsidR="006D164B" w:rsidRDefault="006D164B" w:rsidP="003A2FA0">
            <w:pPr>
              <w:pStyle w:val="CRCoverPage"/>
              <w:spacing w:after="0"/>
              <w:rPr>
                <w:noProof/>
                <w:sz w:val="8"/>
                <w:szCs w:val="8"/>
              </w:rPr>
            </w:pPr>
          </w:p>
        </w:tc>
      </w:tr>
    </w:tbl>
    <w:p w14:paraId="748300D8" w14:textId="77777777" w:rsidR="006D164B" w:rsidRDefault="006D164B" w:rsidP="006D16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164B" w14:paraId="4F77F1D5" w14:textId="77777777" w:rsidTr="003A2FA0">
        <w:tc>
          <w:tcPr>
            <w:tcW w:w="2835" w:type="dxa"/>
          </w:tcPr>
          <w:p w14:paraId="60C44365" w14:textId="77777777" w:rsidR="006D164B" w:rsidRDefault="006D164B" w:rsidP="003A2FA0">
            <w:pPr>
              <w:pStyle w:val="CRCoverPage"/>
              <w:tabs>
                <w:tab w:val="right" w:pos="2751"/>
              </w:tabs>
              <w:spacing w:after="0"/>
              <w:rPr>
                <w:b/>
                <w:i/>
                <w:noProof/>
              </w:rPr>
            </w:pPr>
            <w:r>
              <w:rPr>
                <w:b/>
                <w:i/>
                <w:noProof/>
              </w:rPr>
              <w:t>Proposed change affects:</w:t>
            </w:r>
          </w:p>
        </w:tc>
        <w:tc>
          <w:tcPr>
            <w:tcW w:w="1418" w:type="dxa"/>
          </w:tcPr>
          <w:p w14:paraId="645A6D4E" w14:textId="77777777" w:rsidR="006D164B" w:rsidRDefault="006D164B" w:rsidP="003A2F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202D96" w14:textId="77777777" w:rsidR="006D164B" w:rsidRDefault="006D164B" w:rsidP="003A2FA0">
            <w:pPr>
              <w:pStyle w:val="CRCoverPage"/>
              <w:spacing w:after="0"/>
              <w:jc w:val="center"/>
              <w:rPr>
                <w:b/>
                <w:caps/>
                <w:noProof/>
              </w:rPr>
            </w:pPr>
          </w:p>
        </w:tc>
        <w:tc>
          <w:tcPr>
            <w:tcW w:w="709" w:type="dxa"/>
            <w:tcBorders>
              <w:left w:val="single" w:sz="4" w:space="0" w:color="auto"/>
            </w:tcBorders>
          </w:tcPr>
          <w:p w14:paraId="7981D50A" w14:textId="77777777" w:rsidR="006D164B" w:rsidRDefault="006D164B" w:rsidP="003A2F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D6E316" w14:textId="77777777" w:rsidR="006D164B" w:rsidRDefault="006D164B" w:rsidP="003A2FA0">
            <w:pPr>
              <w:pStyle w:val="CRCoverPage"/>
              <w:spacing w:after="0"/>
              <w:jc w:val="center"/>
              <w:rPr>
                <w:b/>
                <w:caps/>
                <w:noProof/>
              </w:rPr>
            </w:pPr>
            <w:r>
              <w:rPr>
                <w:b/>
                <w:caps/>
                <w:noProof/>
              </w:rPr>
              <w:t>X</w:t>
            </w:r>
          </w:p>
        </w:tc>
        <w:tc>
          <w:tcPr>
            <w:tcW w:w="2126" w:type="dxa"/>
          </w:tcPr>
          <w:p w14:paraId="42D27F9C" w14:textId="77777777" w:rsidR="006D164B" w:rsidRDefault="006D164B" w:rsidP="003A2F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765B7D" w14:textId="77777777" w:rsidR="006D164B" w:rsidRDefault="006D164B" w:rsidP="003A2FA0">
            <w:pPr>
              <w:pStyle w:val="CRCoverPage"/>
              <w:spacing w:after="0"/>
              <w:jc w:val="center"/>
              <w:rPr>
                <w:b/>
                <w:caps/>
                <w:noProof/>
              </w:rPr>
            </w:pPr>
          </w:p>
        </w:tc>
        <w:tc>
          <w:tcPr>
            <w:tcW w:w="1418" w:type="dxa"/>
            <w:tcBorders>
              <w:left w:val="nil"/>
            </w:tcBorders>
          </w:tcPr>
          <w:p w14:paraId="77A09FC0" w14:textId="77777777" w:rsidR="006D164B" w:rsidRDefault="006D164B" w:rsidP="003A2F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D84AE" w14:textId="77777777" w:rsidR="006D164B" w:rsidRDefault="006D164B" w:rsidP="003A2FA0">
            <w:pPr>
              <w:pStyle w:val="CRCoverPage"/>
              <w:spacing w:after="0"/>
              <w:jc w:val="center"/>
              <w:rPr>
                <w:b/>
                <w:bCs/>
                <w:caps/>
                <w:noProof/>
              </w:rPr>
            </w:pPr>
          </w:p>
        </w:tc>
      </w:tr>
    </w:tbl>
    <w:p w14:paraId="4785646D" w14:textId="77777777" w:rsidR="006D164B" w:rsidRDefault="006D164B" w:rsidP="006D164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D164B" w14:paraId="07D3F647" w14:textId="77777777" w:rsidTr="003A2FA0">
        <w:tc>
          <w:tcPr>
            <w:tcW w:w="9641" w:type="dxa"/>
            <w:gridSpan w:val="11"/>
          </w:tcPr>
          <w:p w14:paraId="636A8096" w14:textId="77777777" w:rsidR="006D164B" w:rsidRDefault="006D164B" w:rsidP="003A2FA0">
            <w:pPr>
              <w:pStyle w:val="CRCoverPage"/>
              <w:spacing w:after="0"/>
              <w:rPr>
                <w:noProof/>
                <w:sz w:val="8"/>
                <w:szCs w:val="8"/>
              </w:rPr>
            </w:pPr>
          </w:p>
        </w:tc>
      </w:tr>
      <w:tr w:rsidR="006D164B" w14:paraId="4F4BB51D" w14:textId="77777777" w:rsidTr="003A2FA0">
        <w:tc>
          <w:tcPr>
            <w:tcW w:w="1843" w:type="dxa"/>
            <w:tcBorders>
              <w:top w:val="single" w:sz="4" w:space="0" w:color="auto"/>
              <w:left w:val="single" w:sz="4" w:space="0" w:color="auto"/>
            </w:tcBorders>
          </w:tcPr>
          <w:p w14:paraId="699BB7F7" w14:textId="77777777" w:rsidR="006D164B" w:rsidRDefault="006D164B" w:rsidP="003A2FA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5ED6516" w14:textId="240F19E4" w:rsidR="006D164B" w:rsidRDefault="006D164B" w:rsidP="003A2FA0">
            <w:pPr>
              <w:pStyle w:val="CRCoverPage"/>
              <w:spacing w:after="0"/>
              <w:ind w:left="100"/>
              <w:rPr>
                <w:noProof/>
              </w:rPr>
            </w:pPr>
            <w:r>
              <w:rPr>
                <w:noProof/>
              </w:rPr>
              <w:t>Introduction of FR2 inter-band DL CA</w:t>
            </w:r>
          </w:p>
        </w:tc>
      </w:tr>
      <w:tr w:rsidR="006D164B" w14:paraId="63E8DA83" w14:textId="77777777" w:rsidTr="003A2FA0">
        <w:tc>
          <w:tcPr>
            <w:tcW w:w="1843" w:type="dxa"/>
            <w:tcBorders>
              <w:left w:val="single" w:sz="4" w:space="0" w:color="auto"/>
            </w:tcBorders>
          </w:tcPr>
          <w:p w14:paraId="266FF540" w14:textId="77777777" w:rsidR="006D164B" w:rsidRDefault="006D164B" w:rsidP="003A2FA0">
            <w:pPr>
              <w:pStyle w:val="CRCoverPage"/>
              <w:spacing w:after="0"/>
              <w:rPr>
                <w:b/>
                <w:i/>
                <w:noProof/>
                <w:sz w:val="8"/>
                <w:szCs w:val="8"/>
              </w:rPr>
            </w:pPr>
          </w:p>
        </w:tc>
        <w:tc>
          <w:tcPr>
            <w:tcW w:w="7798" w:type="dxa"/>
            <w:gridSpan w:val="10"/>
            <w:tcBorders>
              <w:right w:val="single" w:sz="4" w:space="0" w:color="auto"/>
            </w:tcBorders>
          </w:tcPr>
          <w:p w14:paraId="30205851" w14:textId="77777777" w:rsidR="006D164B" w:rsidRDefault="006D164B" w:rsidP="003A2FA0">
            <w:pPr>
              <w:pStyle w:val="CRCoverPage"/>
              <w:spacing w:after="0"/>
              <w:rPr>
                <w:noProof/>
                <w:sz w:val="8"/>
                <w:szCs w:val="8"/>
              </w:rPr>
            </w:pPr>
          </w:p>
        </w:tc>
      </w:tr>
      <w:tr w:rsidR="006D164B" w14:paraId="06F74D8B" w14:textId="77777777" w:rsidTr="003A2FA0">
        <w:tc>
          <w:tcPr>
            <w:tcW w:w="1843" w:type="dxa"/>
            <w:tcBorders>
              <w:left w:val="single" w:sz="4" w:space="0" w:color="auto"/>
            </w:tcBorders>
          </w:tcPr>
          <w:p w14:paraId="7713D18B" w14:textId="77777777" w:rsidR="006D164B" w:rsidRDefault="006D164B" w:rsidP="003A2FA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5AA84C" w14:textId="4F2EE947" w:rsidR="006D164B" w:rsidRDefault="006D164B" w:rsidP="003A2FA0">
            <w:pPr>
              <w:pStyle w:val="CRCoverPage"/>
              <w:spacing w:after="0"/>
              <w:ind w:left="100"/>
              <w:rPr>
                <w:noProof/>
              </w:rPr>
            </w:pPr>
            <w:r>
              <w:rPr>
                <w:noProof/>
              </w:rPr>
              <w:t>Nokia, Nokia Shanghai Bell</w:t>
            </w:r>
            <w:r w:rsidR="0053381A">
              <w:rPr>
                <w:noProof/>
              </w:rPr>
              <w:t>, Qualcomm</w:t>
            </w:r>
          </w:p>
        </w:tc>
      </w:tr>
      <w:tr w:rsidR="006D164B" w14:paraId="2D3E44BF" w14:textId="77777777" w:rsidTr="003A2FA0">
        <w:tc>
          <w:tcPr>
            <w:tcW w:w="1843" w:type="dxa"/>
            <w:tcBorders>
              <w:left w:val="single" w:sz="4" w:space="0" w:color="auto"/>
            </w:tcBorders>
          </w:tcPr>
          <w:p w14:paraId="5866907B" w14:textId="77777777" w:rsidR="006D164B" w:rsidRDefault="006D164B" w:rsidP="003A2FA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1C1A75B" w14:textId="77777777" w:rsidR="006D164B" w:rsidRDefault="006D164B" w:rsidP="003A2FA0">
            <w:pPr>
              <w:pStyle w:val="CRCoverPage"/>
              <w:spacing w:after="0"/>
              <w:ind w:left="100"/>
              <w:rPr>
                <w:noProof/>
              </w:rPr>
            </w:pPr>
            <w:r>
              <w:rPr>
                <w:noProof/>
              </w:rPr>
              <w:t>R4</w:t>
            </w:r>
          </w:p>
        </w:tc>
      </w:tr>
      <w:tr w:rsidR="006D164B" w14:paraId="67E65128" w14:textId="77777777" w:rsidTr="003A2FA0">
        <w:tc>
          <w:tcPr>
            <w:tcW w:w="1843" w:type="dxa"/>
            <w:tcBorders>
              <w:left w:val="single" w:sz="4" w:space="0" w:color="auto"/>
            </w:tcBorders>
          </w:tcPr>
          <w:p w14:paraId="48E02270" w14:textId="77777777" w:rsidR="006D164B" w:rsidRDefault="006D164B" w:rsidP="003A2FA0">
            <w:pPr>
              <w:pStyle w:val="CRCoverPage"/>
              <w:spacing w:after="0"/>
              <w:rPr>
                <w:b/>
                <w:i/>
                <w:noProof/>
                <w:sz w:val="8"/>
                <w:szCs w:val="8"/>
              </w:rPr>
            </w:pPr>
          </w:p>
        </w:tc>
        <w:tc>
          <w:tcPr>
            <w:tcW w:w="7798" w:type="dxa"/>
            <w:gridSpan w:val="10"/>
            <w:tcBorders>
              <w:right w:val="single" w:sz="4" w:space="0" w:color="auto"/>
            </w:tcBorders>
          </w:tcPr>
          <w:p w14:paraId="5995EE5D" w14:textId="77777777" w:rsidR="006D164B" w:rsidRDefault="006D164B" w:rsidP="003A2FA0">
            <w:pPr>
              <w:pStyle w:val="CRCoverPage"/>
              <w:spacing w:after="0"/>
              <w:rPr>
                <w:noProof/>
                <w:sz w:val="8"/>
                <w:szCs w:val="8"/>
              </w:rPr>
            </w:pPr>
          </w:p>
        </w:tc>
      </w:tr>
      <w:tr w:rsidR="006D164B" w14:paraId="7418E303" w14:textId="77777777" w:rsidTr="003A2FA0">
        <w:tc>
          <w:tcPr>
            <w:tcW w:w="1843" w:type="dxa"/>
            <w:tcBorders>
              <w:left w:val="single" w:sz="4" w:space="0" w:color="auto"/>
            </w:tcBorders>
          </w:tcPr>
          <w:p w14:paraId="09C4508A" w14:textId="77777777" w:rsidR="006D164B" w:rsidRDefault="006D164B" w:rsidP="003A2FA0">
            <w:pPr>
              <w:pStyle w:val="CRCoverPage"/>
              <w:tabs>
                <w:tab w:val="right" w:pos="1759"/>
              </w:tabs>
              <w:spacing w:after="0"/>
              <w:rPr>
                <w:b/>
                <w:i/>
                <w:noProof/>
              </w:rPr>
            </w:pPr>
            <w:r>
              <w:rPr>
                <w:b/>
                <w:i/>
                <w:noProof/>
              </w:rPr>
              <w:t>Work item code:</w:t>
            </w:r>
          </w:p>
        </w:tc>
        <w:tc>
          <w:tcPr>
            <w:tcW w:w="3260" w:type="dxa"/>
            <w:gridSpan w:val="5"/>
            <w:shd w:val="pct30" w:color="FFFF00" w:fill="auto"/>
          </w:tcPr>
          <w:p w14:paraId="4B526BEA" w14:textId="67433447" w:rsidR="006D164B" w:rsidRDefault="006D164B" w:rsidP="003A2FA0">
            <w:pPr>
              <w:pStyle w:val="CRCoverPage"/>
              <w:spacing w:after="0"/>
              <w:ind w:left="100"/>
              <w:rPr>
                <w:noProof/>
              </w:rPr>
            </w:pPr>
            <w:r w:rsidRPr="006D164B">
              <w:rPr>
                <w:noProof/>
              </w:rPr>
              <w:t>NR_RF_FR2_req_enh</w:t>
            </w:r>
          </w:p>
        </w:tc>
        <w:tc>
          <w:tcPr>
            <w:tcW w:w="994" w:type="dxa"/>
            <w:gridSpan w:val="2"/>
            <w:tcBorders>
              <w:left w:val="nil"/>
            </w:tcBorders>
          </w:tcPr>
          <w:p w14:paraId="3402C92C" w14:textId="77777777" w:rsidR="006D164B" w:rsidRDefault="006D164B" w:rsidP="003A2FA0">
            <w:pPr>
              <w:pStyle w:val="CRCoverPage"/>
              <w:spacing w:after="0"/>
              <w:ind w:right="100"/>
              <w:rPr>
                <w:noProof/>
              </w:rPr>
            </w:pPr>
          </w:p>
        </w:tc>
        <w:tc>
          <w:tcPr>
            <w:tcW w:w="1417" w:type="dxa"/>
            <w:gridSpan w:val="2"/>
            <w:tcBorders>
              <w:left w:val="nil"/>
            </w:tcBorders>
          </w:tcPr>
          <w:p w14:paraId="69EC7CAA" w14:textId="77777777" w:rsidR="006D164B" w:rsidRDefault="006D164B" w:rsidP="003A2F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77843D" w14:textId="4AF69C0C" w:rsidR="006D164B" w:rsidRDefault="006D164B" w:rsidP="003A2FA0">
            <w:pPr>
              <w:pStyle w:val="CRCoverPage"/>
              <w:spacing w:after="0"/>
              <w:ind w:left="100"/>
              <w:rPr>
                <w:noProof/>
              </w:rPr>
            </w:pPr>
            <w:r>
              <w:rPr>
                <w:noProof/>
              </w:rPr>
              <w:t>2020-08-</w:t>
            </w:r>
            <w:r w:rsidR="006C7821">
              <w:rPr>
                <w:noProof/>
              </w:rPr>
              <w:t>2</w:t>
            </w:r>
            <w:r w:rsidR="00A74357">
              <w:rPr>
                <w:noProof/>
              </w:rPr>
              <w:t>8</w:t>
            </w:r>
          </w:p>
        </w:tc>
      </w:tr>
      <w:tr w:rsidR="006D164B" w14:paraId="69404A09" w14:textId="77777777" w:rsidTr="003A2FA0">
        <w:tc>
          <w:tcPr>
            <w:tcW w:w="1843" w:type="dxa"/>
            <w:tcBorders>
              <w:left w:val="single" w:sz="4" w:space="0" w:color="auto"/>
            </w:tcBorders>
          </w:tcPr>
          <w:p w14:paraId="79C9D589" w14:textId="77777777" w:rsidR="006D164B" w:rsidRDefault="006D164B" w:rsidP="003A2FA0">
            <w:pPr>
              <w:pStyle w:val="CRCoverPage"/>
              <w:spacing w:after="0"/>
              <w:rPr>
                <w:b/>
                <w:i/>
                <w:noProof/>
                <w:sz w:val="8"/>
                <w:szCs w:val="8"/>
              </w:rPr>
            </w:pPr>
          </w:p>
        </w:tc>
        <w:tc>
          <w:tcPr>
            <w:tcW w:w="1560" w:type="dxa"/>
            <w:gridSpan w:val="4"/>
          </w:tcPr>
          <w:p w14:paraId="4F11D4E4" w14:textId="77777777" w:rsidR="006D164B" w:rsidRDefault="006D164B" w:rsidP="003A2FA0">
            <w:pPr>
              <w:pStyle w:val="CRCoverPage"/>
              <w:spacing w:after="0"/>
              <w:rPr>
                <w:noProof/>
                <w:sz w:val="8"/>
                <w:szCs w:val="8"/>
              </w:rPr>
            </w:pPr>
          </w:p>
        </w:tc>
        <w:tc>
          <w:tcPr>
            <w:tcW w:w="2694" w:type="dxa"/>
            <w:gridSpan w:val="3"/>
          </w:tcPr>
          <w:p w14:paraId="7A210CDC" w14:textId="77777777" w:rsidR="006D164B" w:rsidRDefault="006D164B" w:rsidP="003A2FA0">
            <w:pPr>
              <w:pStyle w:val="CRCoverPage"/>
              <w:spacing w:after="0"/>
              <w:rPr>
                <w:noProof/>
                <w:sz w:val="8"/>
                <w:szCs w:val="8"/>
              </w:rPr>
            </w:pPr>
          </w:p>
        </w:tc>
        <w:tc>
          <w:tcPr>
            <w:tcW w:w="1417" w:type="dxa"/>
            <w:gridSpan w:val="2"/>
          </w:tcPr>
          <w:p w14:paraId="60F7528D" w14:textId="77777777" w:rsidR="006D164B" w:rsidRDefault="006D164B" w:rsidP="003A2FA0">
            <w:pPr>
              <w:pStyle w:val="CRCoverPage"/>
              <w:spacing w:after="0"/>
              <w:rPr>
                <w:noProof/>
                <w:sz w:val="8"/>
                <w:szCs w:val="8"/>
              </w:rPr>
            </w:pPr>
          </w:p>
        </w:tc>
        <w:tc>
          <w:tcPr>
            <w:tcW w:w="2127" w:type="dxa"/>
            <w:tcBorders>
              <w:right w:val="single" w:sz="4" w:space="0" w:color="auto"/>
            </w:tcBorders>
          </w:tcPr>
          <w:p w14:paraId="0B26C42B" w14:textId="77777777" w:rsidR="006D164B" w:rsidRDefault="006D164B" w:rsidP="003A2FA0">
            <w:pPr>
              <w:pStyle w:val="CRCoverPage"/>
              <w:spacing w:after="0"/>
              <w:rPr>
                <w:noProof/>
                <w:sz w:val="8"/>
                <w:szCs w:val="8"/>
              </w:rPr>
            </w:pPr>
          </w:p>
        </w:tc>
      </w:tr>
      <w:tr w:rsidR="006D164B" w14:paraId="4E322CA4" w14:textId="77777777" w:rsidTr="003A2FA0">
        <w:trPr>
          <w:cantSplit/>
        </w:trPr>
        <w:tc>
          <w:tcPr>
            <w:tcW w:w="1843" w:type="dxa"/>
            <w:tcBorders>
              <w:left w:val="single" w:sz="4" w:space="0" w:color="auto"/>
            </w:tcBorders>
          </w:tcPr>
          <w:p w14:paraId="62651FBF" w14:textId="77777777" w:rsidR="006D164B" w:rsidRDefault="006D164B" w:rsidP="003A2FA0">
            <w:pPr>
              <w:pStyle w:val="CRCoverPage"/>
              <w:tabs>
                <w:tab w:val="right" w:pos="1759"/>
              </w:tabs>
              <w:spacing w:after="0"/>
              <w:rPr>
                <w:b/>
                <w:i/>
                <w:noProof/>
              </w:rPr>
            </w:pPr>
            <w:r>
              <w:rPr>
                <w:b/>
                <w:i/>
                <w:noProof/>
              </w:rPr>
              <w:t>Category:</w:t>
            </w:r>
          </w:p>
        </w:tc>
        <w:tc>
          <w:tcPr>
            <w:tcW w:w="425" w:type="dxa"/>
            <w:shd w:val="pct30" w:color="FFFF00" w:fill="auto"/>
          </w:tcPr>
          <w:p w14:paraId="5C7FD27A" w14:textId="76C22802" w:rsidR="006D164B" w:rsidRDefault="00DF3D42" w:rsidP="003A2FA0">
            <w:pPr>
              <w:pStyle w:val="CRCoverPage"/>
              <w:spacing w:after="0"/>
              <w:ind w:left="100"/>
              <w:rPr>
                <w:b/>
                <w:noProof/>
              </w:rPr>
            </w:pPr>
            <w:r>
              <w:rPr>
                <w:b/>
                <w:noProof/>
              </w:rPr>
              <w:t>B</w:t>
            </w:r>
          </w:p>
        </w:tc>
        <w:tc>
          <w:tcPr>
            <w:tcW w:w="3829" w:type="dxa"/>
            <w:gridSpan w:val="6"/>
            <w:tcBorders>
              <w:left w:val="nil"/>
            </w:tcBorders>
          </w:tcPr>
          <w:p w14:paraId="2EBA8855" w14:textId="77777777" w:rsidR="006D164B" w:rsidRDefault="006D164B" w:rsidP="003A2FA0">
            <w:pPr>
              <w:pStyle w:val="CRCoverPage"/>
              <w:spacing w:after="0"/>
              <w:rPr>
                <w:noProof/>
              </w:rPr>
            </w:pPr>
          </w:p>
        </w:tc>
        <w:tc>
          <w:tcPr>
            <w:tcW w:w="1417" w:type="dxa"/>
            <w:gridSpan w:val="2"/>
            <w:tcBorders>
              <w:left w:val="nil"/>
            </w:tcBorders>
          </w:tcPr>
          <w:p w14:paraId="450D01F1" w14:textId="77777777" w:rsidR="006D164B" w:rsidRDefault="006D164B" w:rsidP="003A2F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1044F5" w14:textId="77777777" w:rsidR="006D164B" w:rsidRDefault="006D164B" w:rsidP="003A2FA0">
            <w:pPr>
              <w:pStyle w:val="CRCoverPage"/>
              <w:spacing w:after="0"/>
              <w:ind w:left="100"/>
              <w:rPr>
                <w:noProof/>
              </w:rPr>
            </w:pPr>
            <w:r>
              <w:rPr>
                <w:noProof/>
              </w:rPr>
              <w:t>Rel-16</w:t>
            </w:r>
          </w:p>
        </w:tc>
      </w:tr>
      <w:tr w:rsidR="006D164B" w14:paraId="52CAB9F9" w14:textId="77777777" w:rsidTr="003A2FA0">
        <w:tc>
          <w:tcPr>
            <w:tcW w:w="1843" w:type="dxa"/>
            <w:tcBorders>
              <w:left w:val="single" w:sz="4" w:space="0" w:color="auto"/>
              <w:bottom w:val="single" w:sz="4" w:space="0" w:color="auto"/>
            </w:tcBorders>
          </w:tcPr>
          <w:p w14:paraId="75E76DE9" w14:textId="77777777" w:rsidR="006D164B" w:rsidRDefault="006D164B" w:rsidP="003A2FA0">
            <w:pPr>
              <w:pStyle w:val="CRCoverPage"/>
              <w:spacing w:after="0"/>
              <w:rPr>
                <w:b/>
                <w:i/>
                <w:noProof/>
              </w:rPr>
            </w:pPr>
          </w:p>
        </w:tc>
        <w:tc>
          <w:tcPr>
            <w:tcW w:w="4678" w:type="dxa"/>
            <w:gridSpan w:val="8"/>
            <w:tcBorders>
              <w:bottom w:val="single" w:sz="4" w:space="0" w:color="auto"/>
            </w:tcBorders>
          </w:tcPr>
          <w:p w14:paraId="4A7077C8" w14:textId="77777777" w:rsidR="006D164B" w:rsidRDefault="006D164B" w:rsidP="003A2F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B02279" w14:textId="77777777" w:rsidR="006D164B" w:rsidRDefault="006D164B" w:rsidP="003A2FA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6E9A" w14:textId="77777777" w:rsidR="006D164B" w:rsidRPr="007C2097" w:rsidRDefault="006D164B" w:rsidP="003A2F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D164B" w14:paraId="706CE561" w14:textId="77777777" w:rsidTr="003A2FA0">
        <w:tc>
          <w:tcPr>
            <w:tcW w:w="1843" w:type="dxa"/>
          </w:tcPr>
          <w:p w14:paraId="464D6FDB" w14:textId="77777777" w:rsidR="006D164B" w:rsidRDefault="006D164B" w:rsidP="003A2FA0">
            <w:pPr>
              <w:pStyle w:val="CRCoverPage"/>
              <w:spacing w:after="0"/>
              <w:rPr>
                <w:b/>
                <w:i/>
                <w:noProof/>
                <w:sz w:val="8"/>
                <w:szCs w:val="8"/>
              </w:rPr>
            </w:pPr>
          </w:p>
        </w:tc>
        <w:tc>
          <w:tcPr>
            <w:tcW w:w="7798" w:type="dxa"/>
            <w:gridSpan w:val="10"/>
          </w:tcPr>
          <w:p w14:paraId="23C8FBB4" w14:textId="77777777" w:rsidR="006D164B" w:rsidRDefault="006D164B" w:rsidP="003A2FA0">
            <w:pPr>
              <w:pStyle w:val="CRCoverPage"/>
              <w:spacing w:after="0"/>
              <w:rPr>
                <w:noProof/>
                <w:sz w:val="8"/>
                <w:szCs w:val="8"/>
              </w:rPr>
            </w:pPr>
          </w:p>
        </w:tc>
      </w:tr>
      <w:tr w:rsidR="006D164B" w14:paraId="56EBA08F" w14:textId="77777777" w:rsidTr="003A2FA0">
        <w:tc>
          <w:tcPr>
            <w:tcW w:w="2268" w:type="dxa"/>
            <w:gridSpan w:val="2"/>
            <w:tcBorders>
              <w:top w:val="single" w:sz="4" w:space="0" w:color="auto"/>
              <w:left w:val="single" w:sz="4" w:space="0" w:color="auto"/>
            </w:tcBorders>
          </w:tcPr>
          <w:p w14:paraId="1CA8B4E6" w14:textId="77777777" w:rsidR="006D164B" w:rsidRDefault="006D164B" w:rsidP="003A2FA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309C5F" w14:textId="352C007E" w:rsidR="006D164B" w:rsidRPr="002A256E" w:rsidRDefault="006D164B" w:rsidP="003A2FA0">
            <w:pPr>
              <w:pStyle w:val="CRCoverPage"/>
              <w:spacing w:after="0"/>
              <w:ind w:left="100"/>
              <w:rPr>
                <w:noProof/>
              </w:rPr>
            </w:pPr>
            <w:r>
              <w:rPr>
                <w:rFonts w:cs="Arial"/>
              </w:rPr>
              <w:t>Introduce FR2 inter-band DL CA</w:t>
            </w:r>
          </w:p>
        </w:tc>
      </w:tr>
      <w:tr w:rsidR="006D164B" w14:paraId="515B0BE9" w14:textId="77777777" w:rsidTr="003A2FA0">
        <w:tc>
          <w:tcPr>
            <w:tcW w:w="2268" w:type="dxa"/>
            <w:gridSpan w:val="2"/>
            <w:tcBorders>
              <w:left w:val="single" w:sz="4" w:space="0" w:color="auto"/>
            </w:tcBorders>
          </w:tcPr>
          <w:p w14:paraId="287B62B2" w14:textId="77777777" w:rsidR="006D164B" w:rsidRDefault="006D164B" w:rsidP="003A2FA0">
            <w:pPr>
              <w:pStyle w:val="CRCoverPage"/>
              <w:spacing w:after="0"/>
              <w:rPr>
                <w:b/>
                <w:i/>
                <w:noProof/>
                <w:sz w:val="8"/>
                <w:szCs w:val="8"/>
              </w:rPr>
            </w:pPr>
          </w:p>
        </w:tc>
        <w:tc>
          <w:tcPr>
            <w:tcW w:w="7373" w:type="dxa"/>
            <w:gridSpan w:val="9"/>
            <w:tcBorders>
              <w:right w:val="single" w:sz="4" w:space="0" w:color="auto"/>
            </w:tcBorders>
          </w:tcPr>
          <w:p w14:paraId="20860ADA" w14:textId="77777777" w:rsidR="006D164B" w:rsidRDefault="006D164B" w:rsidP="003A2FA0">
            <w:pPr>
              <w:pStyle w:val="CRCoverPage"/>
              <w:spacing w:after="0"/>
              <w:rPr>
                <w:noProof/>
                <w:sz w:val="8"/>
                <w:szCs w:val="8"/>
              </w:rPr>
            </w:pPr>
          </w:p>
        </w:tc>
      </w:tr>
      <w:tr w:rsidR="006D164B" w14:paraId="11F59D61" w14:textId="77777777" w:rsidTr="003A2FA0">
        <w:tc>
          <w:tcPr>
            <w:tcW w:w="2268" w:type="dxa"/>
            <w:gridSpan w:val="2"/>
            <w:tcBorders>
              <w:left w:val="single" w:sz="4" w:space="0" w:color="auto"/>
            </w:tcBorders>
          </w:tcPr>
          <w:p w14:paraId="2CE4C4C2" w14:textId="77777777" w:rsidR="006D164B" w:rsidRDefault="006D164B" w:rsidP="003A2FA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F5D1B85" w14:textId="0DB0A8CD" w:rsidR="006D164B" w:rsidRDefault="006D164B" w:rsidP="003A2FA0">
            <w:pPr>
              <w:pStyle w:val="CRCoverPage"/>
              <w:spacing w:after="0"/>
              <w:ind w:left="100"/>
              <w:rPr>
                <w:noProof/>
              </w:rPr>
            </w:pPr>
            <w:r>
              <w:rPr>
                <w:noProof/>
              </w:rPr>
              <w:t xml:space="preserve">Band combination, CA configuration, CA REFSENS relaxation, EIS spherical coverage, </w:t>
            </w:r>
            <w:r w:rsidR="00FC7BD5">
              <w:rPr>
                <w:noProof/>
              </w:rPr>
              <w:t>Max input level, ACS and in-band blocking requriements are added for inter-band DL CA</w:t>
            </w:r>
          </w:p>
        </w:tc>
      </w:tr>
      <w:tr w:rsidR="006D164B" w14:paraId="15C67037" w14:textId="77777777" w:rsidTr="003A2FA0">
        <w:tc>
          <w:tcPr>
            <w:tcW w:w="2268" w:type="dxa"/>
            <w:gridSpan w:val="2"/>
            <w:tcBorders>
              <w:left w:val="single" w:sz="4" w:space="0" w:color="auto"/>
            </w:tcBorders>
          </w:tcPr>
          <w:p w14:paraId="16A34079" w14:textId="77777777" w:rsidR="006D164B" w:rsidRDefault="006D164B" w:rsidP="003A2FA0">
            <w:pPr>
              <w:pStyle w:val="CRCoverPage"/>
              <w:spacing w:after="0"/>
              <w:rPr>
                <w:b/>
                <w:i/>
                <w:noProof/>
                <w:sz w:val="8"/>
                <w:szCs w:val="8"/>
              </w:rPr>
            </w:pPr>
          </w:p>
        </w:tc>
        <w:tc>
          <w:tcPr>
            <w:tcW w:w="7373" w:type="dxa"/>
            <w:gridSpan w:val="9"/>
            <w:tcBorders>
              <w:right w:val="single" w:sz="4" w:space="0" w:color="auto"/>
            </w:tcBorders>
          </w:tcPr>
          <w:p w14:paraId="0FED1835" w14:textId="77777777" w:rsidR="006D164B" w:rsidRDefault="006D164B" w:rsidP="003A2FA0">
            <w:pPr>
              <w:pStyle w:val="CRCoverPage"/>
              <w:spacing w:after="0"/>
              <w:rPr>
                <w:noProof/>
                <w:sz w:val="8"/>
                <w:szCs w:val="8"/>
              </w:rPr>
            </w:pPr>
          </w:p>
        </w:tc>
      </w:tr>
      <w:tr w:rsidR="006D164B" w14:paraId="4721980C" w14:textId="77777777" w:rsidTr="003A2FA0">
        <w:tc>
          <w:tcPr>
            <w:tcW w:w="2268" w:type="dxa"/>
            <w:gridSpan w:val="2"/>
            <w:tcBorders>
              <w:left w:val="single" w:sz="4" w:space="0" w:color="auto"/>
              <w:bottom w:val="single" w:sz="4" w:space="0" w:color="auto"/>
            </w:tcBorders>
          </w:tcPr>
          <w:p w14:paraId="78CBA1FA" w14:textId="77777777" w:rsidR="006D164B" w:rsidRDefault="006D164B" w:rsidP="003A2FA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711F645" w14:textId="4FB9265C" w:rsidR="006D164B" w:rsidRDefault="00FC7BD5" w:rsidP="003A2FA0">
            <w:pPr>
              <w:pStyle w:val="CRCoverPage"/>
              <w:spacing w:after="0"/>
              <w:ind w:left="100"/>
              <w:rPr>
                <w:noProof/>
              </w:rPr>
            </w:pPr>
            <w:r>
              <w:rPr>
                <w:noProof/>
              </w:rPr>
              <w:t>FR2 inter-band DL CA feature is not available</w:t>
            </w:r>
            <w:r w:rsidR="006D164B">
              <w:rPr>
                <w:noProof/>
              </w:rPr>
              <w:t xml:space="preserve"> </w:t>
            </w:r>
          </w:p>
        </w:tc>
      </w:tr>
      <w:tr w:rsidR="006D164B" w14:paraId="2D107EF2" w14:textId="77777777" w:rsidTr="003A2FA0">
        <w:tc>
          <w:tcPr>
            <w:tcW w:w="2268" w:type="dxa"/>
            <w:gridSpan w:val="2"/>
          </w:tcPr>
          <w:p w14:paraId="6ED2DC2C" w14:textId="77777777" w:rsidR="006D164B" w:rsidRDefault="006D164B" w:rsidP="003A2FA0">
            <w:pPr>
              <w:pStyle w:val="CRCoverPage"/>
              <w:spacing w:after="0"/>
              <w:rPr>
                <w:b/>
                <w:i/>
                <w:noProof/>
                <w:sz w:val="8"/>
                <w:szCs w:val="8"/>
              </w:rPr>
            </w:pPr>
          </w:p>
        </w:tc>
        <w:tc>
          <w:tcPr>
            <w:tcW w:w="7373" w:type="dxa"/>
            <w:gridSpan w:val="9"/>
          </w:tcPr>
          <w:p w14:paraId="2A557FB1" w14:textId="77777777" w:rsidR="006D164B" w:rsidRDefault="006D164B" w:rsidP="003A2FA0">
            <w:pPr>
              <w:pStyle w:val="CRCoverPage"/>
              <w:spacing w:after="0"/>
              <w:rPr>
                <w:noProof/>
                <w:sz w:val="8"/>
                <w:szCs w:val="8"/>
              </w:rPr>
            </w:pPr>
          </w:p>
        </w:tc>
      </w:tr>
      <w:tr w:rsidR="006D164B" w14:paraId="2BEE6006" w14:textId="77777777" w:rsidTr="003A2FA0">
        <w:tc>
          <w:tcPr>
            <w:tcW w:w="2268" w:type="dxa"/>
            <w:gridSpan w:val="2"/>
            <w:tcBorders>
              <w:top w:val="single" w:sz="4" w:space="0" w:color="auto"/>
              <w:left w:val="single" w:sz="4" w:space="0" w:color="auto"/>
            </w:tcBorders>
          </w:tcPr>
          <w:p w14:paraId="6CE2D4FD" w14:textId="77777777" w:rsidR="006D164B" w:rsidRDefault="006D164B" w:rsidP="003A2FA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511EE43" w14:textId="7E0E9077" w:rsidR="006D164B" w:rsidRDefault="006C7821" w:rsidP="003A2FA0">
            <w:pPr>
              <w:pStyle w:val="CRCoverPage"/>
              <w:spacing w:after="0"/>
              <w:ind w:left="100"/>
              <w:rPr>
                <w:noProof/>
              </w:rPr>
            </w:pPr>
            <w:r>
              <w:rPr>
                <w:noProof/>
              </w:rPr>
              <w:t xml:space="preserve">3.2, 3.3, </w:t>
            </w:r>
            <w:r w:rsidR="006D164B">
              <w:rPr>
                <w:noProof/>
              </w:rPr>
              <w:t xml:space="preserve">5.2A.2, </w:t>
            </w:r>
            <w:r>
              <w:rPr>
                <w:noProof/>
              </w:rPr>
              <w:t xml:space="preserve">5.2A.3, </w:t>
            </w:r>
            <w:r w:rsidR="006D164B">
              <w:rPr>
                <w:noProof/>
              </w:rPr>
              <w:t>7.3A, 7.4A, 7.5A, 7.6A</w:t>
            </w:r>
          </w:p>
        </w:tc>
      </w:tr>
      <w:tr w:rsidR="006D164B" w14:paraId="65735E63" w14:textId="77777777" w:rsidTr="003A2FA0">
        <w:tc>
          <w:tcPr>
            <w:tcW w:w="2268" w:type="dxa"/>
            <w:gridSpan w:val="2"/>
            <w:tcBorders>
              <w:left w:val="single" w:sz="4" w:space="0" w:color="auto"/>
            </w:tcBorders>
          </w:tcPr>
          <w:p w14:paraId="72E69E4B" w14:textId="77777777" w:rsidR="006D164B" w:rsidRDefault="006D164B" w:rsidP="003A2FA0">
            <w:pPr>
              <w:pStyle w:val="CRCoverPage"/>
              <w:spacing w:after="0"/>
              <w:rPr>
                <w:b/>
                <w:i/>
                <w:noProof/>
                <w:sz w:val="8"/>
                <w:szCs w:val="8"/>
              </w:rPr>
            </w:pPr>
          </w:p>
        </w:tc>
        <w:tc>
          <w:tcPr>
            <w:tcW w:w="7373" w:type="dxa"/>
            <w:gridSpan w:val="9"/>
            <w:tcBorders>
              <w:right w:val="single" w:sz="4" w:space="0" w:color="auto"/>
            </w:tcBorders>
          </w:tcPr>
          <w:p w14:paraId="14539477" w14:textId="77777777" w:rsidR="006D164B" w:rsidRDefault="006D164B" w:rsidP="003A2FA0">
            <w:pPr>
              <w:pStyle w:val="CRCoverPage"/>
              <w:spacing w:after="0"/>
              <w:rPr>
                <w:noProof/>
                <w:sz w:val="8"/>
                <w:szCs w:val="8"/>
              </w:rPr>
            </w:pPr>
          </w:p>
        </w:tc>
      </w:tr>
      <w:tr w:rsidR="006D164B" w14:paraId="4F92BA5F" w14:textId="77777777" w:rsidTr="003A2FA0">
        <w:tc>
          <w:tcPr>
            <w:tcW w:w="2268" w:type="dxa"/>
            <w:gridSpan w:val="2"/>
            <w:tcBorders>
              <w:left w:val="single" w:sz="4" w:space="0" w:color="auto"/>
            </w:tcBorders>
          </w:tcPr>
          <w:p w14:paraId="15F8EEE8" w14:textId="77777777" w:rsidR="006D164B" w:rsidRDefault="006D164B" w:rsidP="003A2F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F20630" w14:textId="77777777" w:rsidR="006D164B" w:rsidRDefault="006D164B" w:rsidP="003A2F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E412FD" w14:textId="77777777" w:rsidR="006D164B" w:rsidRDefault="006D164B" w:rsidP="003A2FA0">
            <w:pPr>
              <w:pStyle w:val="CRCoverPage"/>
              <w:spacing w:after="0"/>
              <w:jc w:val="center"/>
              <w:rPr>
                <w:b/>
                <w:caps/>
                <w:noProof/>
              </w:rPr>
            </w:pPr>
            <w:r>
              <w:rPr>
                <w:b/>
                <w:caps/>
                <w:noProof/>
              </w:rPr>
              <w:t>N</w:t>
            </w:r>
          </w:p>
        </w:tc>
        <w:tc>
          <w:tcPr>
            <w:tcW w:w="2977" w:type="dxa"/>
            <w:gridSpan w:val="3"/>
          </w:tcPr>
          <w:p w14:paraId="5CB94C8D" w14:textId="77777777" w:rsidR="006D164B" w:rsidRDefault="006D164B" w:rsidP="003A2FA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BBA927E" w14:textId="77777777" w:rsidR="006D164B" w:rsidRDefault="006D164B" w:rsidP="003A2FA0">
            <w:pPr>
              <w:pStyle w:val="CRCoverPage"/>
              <w:spacing w:after="0"/>
              <w:ind w:left="99"/>
              <w:rPr>
                <w:noProof/>
              </w:rPr>
            </w:pPr>
          </w:p>
        </w:tc>
      </w:tr>
      <w:tr w:rsidR="006D164B" w14:paraId="5A204D68" w14:textId="77777777" w:rsidTr="003A2FA0">
        <w:tc>
          <w:tcPr>
            <w:tcW w:w="2268" w:type="dxa"/>
            <w:gridSpan w:val="2"/>
            <w:tcBorders>
              <w:left w:val="single" w:sz="4" w:space="0" w:color="auto"/>
            </w:tcBorders>
          </w:tcPr>
          <w:p w14:paraId="4B04BD1B" w14:textId="77777777" w:rsidR="006D164B" w:rsidRDefault="006D164B" w:rsidP="003A2F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7928C" w14:textId="77777777" w:rsidR="006D164B" w:rsidRDefault="006D164B" w:rsidP="003A2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DC140" w14:textId="77777777" w:rsidR="006D164B" w:rsidRDefault="006D164B" w:rsidP="003A2FA0">
            <w:pPr>
              <w:pStyle w:val="CRCoverPage"/>
              <w:spacing w:after="0"/>
              <w:jc w:val="center"/>
              <w:rPr>
                <w:b/>
                <w:caps/>
                <w:noProof/>
              </w:rPr>
            </w:pPr>
            <w:r>
              <w:rPr>
                <w:b/>
                <w:caps/>
                <w:noProof/>
              </w:rPr>
              <w:t>X</w:t>
            </w:r>
          </w:p>
        </w:tc>
        <w:tc>
          <w:tcPr>
            <w:tcW w:w="2977" w:type="dxa"/>
            <w:gridSpan w:val="3"/>
          </w:tcPr>
          <w:p w14:paraId="7C8B9D85" w14:textId="77777777" w:rsidR="006D164B" w:rsidRDefault="006D164B" w:rsidP="003A2FA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326FF64" w14:textId="77777777" w:rsidR="006D164B" w:rsidRDefault="006D164B" w:rsidP="003A2FA0">
            <w:pPr>
              <w:pStyle w:val="CRCoverPage"/>
              <w:spacing w:after="0"/>
              <w:ind w:left="99"/>
              <w:rPr>
                <w:noProof/>
              </w:rPr>
            </w:pPr>
            <w:r>
              <w:rPr>
                <w:noProof/>
              </w:rPr>
              <w:t xml:space="preserve">TS/TR ... CR ... </w:t>
            </w:r>
          </w:p>
        </w:tc>
      </w:tr>
      <w:tr w:rsidR="006D164B" w14:paraId="4B72733E" w14:textId="77777777" w:rsidTr="003A2FA0">
        <w:tc>
          <w:tcPr>
            <w:tcW w:w="2268" w:type="dxa"/>
            <w:gridSpan w:val="2"/>
            <w:tcBorders>
              <w:left w:val="single" w:sz="4" w:space="0" w:color="auto"/>
            </w:tcBorders>
          </w:tcPr>
          <w:p w14:paraId="244683D2" w14:textId="77777777" w:rsidR="006D164B" w:rsidRDefault="006D164B" w:rsidP="003A2F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3BDE7D" w14:textId="77777777" w:rsidR="006D164B" w:rsidRDefault="006D164B" w:rsidP="003A2F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06" w14:textId="77777777" w:rsidR="006D164B" w:rsidRDefault="006D164B" w:rsidP="003A2FA0">
            <w:pPr>
              <w:pStyle w:val="CRCoverPage"/>
              <w:spacing w:after="0"/>
              <w:jc w:val="center"/>
              <w:rPr>
                <w:b/>
                <w:caps/>
                <w:noProof/>
              </w:rPr>
            </w:pPr>
          </w:p>
        </w:tc>
        <w:tc>
          <w:tcPr>
            <w:tcW w:w="2977" w:type="dxa"/>
            <w:gridSpan w:val="3"/>
          </w:tcPr>
          <w:p w14:paraId="698C384F" w14:textId="77777777" w:rsidR="006D164B" w:rsidRDefault="006D164B" w:rsidP="003A2FA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3591474" w14:textId="3BEB0F8D" w:rsidR="006D164B" w:rsidRDefault="006D164B" w:rsidP="003A2FA0">
            <w:pPr>
              <w:pStyle w:val="CRCoverPage"/>
              <w:spacing w:after="0"/>
              <w:ind w:left="99"/>
              <w:rPr>
                <w:noProof/>
              </w:rPr>
            </w:pPr>
            <w:r>
              <w:rPr>
                <w:noProof/>
              </w:rPr>
              <w:t>TS 38.521-</w:t>
            </w:r>
            <w:r w:rsidR="00932388">
              <w:rPr>
                <w:noProof/>
              </w:rPr>
              <w:t>2</w:t>
            </w:r>
          </w:p>
        </w:tc>
      </w:tr>
      <w:tr w:rsidR="006D164B" w14:paraId="3FB226C5" w14:textId="77777777" w:rsidTr="003A2FA0">
        <w:tc>
          <w:tcPr>
            <w:tcW w:w="2268" w:type="dxa"/>
            <w:gridSpan w:val="2"/>
            <w:tcBorders>
              <w:left w:val="single" w:sz="4" w:space="0" w:color="auto"/>
            </w:tcBorders>
          </w:tcPr>
          <w:p w14:paraId="00BBE7D8" w14:textId="77777777" w:rsidR="006D164B" w:rsidRDefault="006D164B" w:rsidP="003A2F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A0689" w14:textId="77777777" w:rsidR="006D164B" w:rsidRDefault="006D164B" w:rsidP="003A2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99108" w14:textId="77777777" w:rsidR="006D164B" w:rsidRDefault="006D164B" w:rsidP="003A2FA0">
            <w:pPr>
              <w:pStyle w:val="CRCoverPage"/>
              <w:spacing w:after="0"/>
              <w:jc w:val="center"/>
              <w:rPr>
                <w:b/>
                <w:caps/>
                <w:noProof/>
              </w:rPr>
            </w:pPr>
            <w:r>
              <w:rPr>
                <w:b/>
                <w:caps/>
                <w:noProof/>
              </w:rPr>
              <w:t>X</w:t>
            </w:r>
          </w:p>
        </w:tc>
        <w:tc>
          <w:tcPr>
            <w:tcW w:w="2977" w:type="dxa"/>
            <w:gridSpan w:val="3"/>
          </w:tcPr>
          <w:p w14:paraId="685DCE59" w14:textId="77777777" w:rsidR="006D164B" w:rsidRDefault="006D164B" w:rsidP="003A2FA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1C2227E" w14:textId="77777777" w:rsidR="006D164B" w:rsidRDefault="006D164B" w:rsidP="003A2FA0">
            <w:pPr>
              <w:pStyle w:val="CRCoverPage"/>
              <w:spacing w:after="0"/>
              <w:ind w:left="99"/>
              <w:rPr>
                <w:noProof/>
              </w:rPr>
            </w:pPr>
            <w:r>
              <w:rPr>
                <w:noProof/>
              </w:rPr>
              <w:t xml:space="preserve">TS/TR ... CR ... </w:t>
            </w:r>
          </w:p>
        </w:tc>
      </w:tr>
      <w:tr w:rsidR="006D164B" w14:paraId="55350E19" w14:textId="77777777" w:rsidTr="003A2FA0">
        <w:tc>
          <w:tcPr>
            <w:tcW w:w="2268" w:type="dxa"/>
            <w:gridSpan w:val="2"/>
            <w:tcBorders>
              <w:left w:val="single" w:sz="4" w:space="0" w:color="auto"/>
            </w:tcBorders>
          </w:tcPr>
          <w:p w14:paraId="30863C18" w14:textId="77777777" w:rsidR="006D164B" w:rsidRDefault="006D164B" w:rsidP="003A2FA0">
            <w:pPr>
              <w:pStyle w:val="CRCoverPage"/>
              <w:spacing w:after="0"/>
              <w:rPr>
                <w:b/>
                <w:i/>
                <w:noProof/>
              </w:rPr>
            </w:pPr>
          </w:p>
        </w:tc>
        <w:tc>
          <w:tcPr>
            <w:tcW w:w="7373" w:type="dxa"/>
            <w:gridSpan w:val="9"/>
            <w:tcBorders>
              <w:right w:val="single" w:sz="4" w:space="0" w:color="auto"/>
            </w:tcBorders>
          </w:tcPr>
          <w:p w14:paraId="28BC271B" w14:textId="77777777" w:rsidR="006D164B" w:rsidRDefault="006D164B" w:rsidP="003A2FA0">
            <w:pPr>
              <w:pStyle w:val="CRCoverPage"/>
              <w:spacing w:after="0"/>
              <w:rPr>
                <w:noProof/>
              </w:rPr>
            </w:pPr>
          </w:p>
        </w:tc>
      </w:tr>
      <w:tr w:rsidR="006D164B" w14:paraId="05E79807" w14:textId="77777777" w:rsidTr="003A2FA0">
        <w:tc>
          <w:tcPr>
            <w:tcW w:w="2268" w:type="dxa"/>
            <w:gridSpan w:val="2"/>
            <w:tcBorders>
              <w:left w:val="single" w:sz="4" w:space="0" w:color="auto"/>
              <w:bottom w:val="single" w:sz="4" w:space="0" w:color="auto"/>
            </w:tcBorders>
          </w:tcPr>
          <w:p w14:paraId="6F6AC65F" w14:textId="77777777" w:rsidR="006D164B" w:rsidRDefault="006D164B" w:rsidP="003A2FA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E491CED" w14:textId="77777777" w:rsidR="006D164B" w:rsidRDefault="006D164B" w:rsidP="003A2FA0">
            <w:pPr>
              <w:pStyle w:val="CRCoverPage"/>
              <w:spacing w:after="0"/>
              <w:ind w:left="100"/>
              <w:rPr>
                <w:noProof/>
              </w:rPr>
            </w:pPr>
          </w:p>
        </w:tc>
      </w:tr>
    </w:tbl>
    <w:p w14:paraId="20BFF5A0" w14:textId="77777777" w:rsidR="006D164B" w:rsidRDefault="006D164B" w:rsidP="006D164B">
      <w:pPr>
        <w:pStyle w:val="CRCoverPage"/>
        <w:spacing w:after="0"/>
        <w:rPr>
          <w:noProof/>
          <w:sz w:val="8"/>
          <w:szCs w:val="8"/>
        </w:rPr>
      </w:pPr>
    </w:p>
    <w:p w14:paraId="1669A29A" w14:textId="31420867" w:rsidR="00B015FE" w:rsidRPr="00B015FE" w:rsidRDefault="00B015FE" w:rsidP="00B015FE">
      <w:pPr>
        <w:pStyle w:val="Heading3"/>
        <w:rPr>
          <w:color w:val="FF0000"/>
        </w:rPr>
      </w:pPr>
      <w:r w:rsidRPr="00B015FE">
        <w:rPr>
          <w:color w:val="FF0000"/>
        </w:rPr>
        <w:t>&lt;</w:t>
      </w:r>
      <w:r>
        <w:rPr>
          <w:color w:val="FF0000"/>
        </w:rPr>
        <w:t xml:space="preserve">START OF </w:t>
      </w:r>
      <w:r w:rsidRPr="00B015FE">
        <w:rPr>
          <w:color w:val="FF0000"/>
        </w:rPr>
        <w:t>CHANGES&gt;</w:t>
      </w:r>
    </w:p>
    <w:p w14:paraId="48B88866" w14:textId="77777777" w:rsidR="000B2F36" w:rsidRPr="00FE760F" w:rsidRDefault="000B2F36" w:rsidP="000B2F36">
      <w:pPr>
        <w:pStyle w:val="Heading2"/>
      </w:pPr>
      <w:bookmarkStart w:id="9" w:name="_Toc21340713"/>
      <w:bookmarkStart w:id="10" w:name="_Toc29805160"/>
      <w:bookmarkStart w:id="11" w:name="_Toc36456369"/>
      <w:bookmarkStart w:id="12" w:name="_Toc36469467"/>
      <w:bookmarkStart w:id="13" w:name="_Toc37253876"/>
      <w:bookmarkStart w:id="14" w:name="_Toc37322733"/>
      <w:bookmarkStart w:id="15" w:name="_Toc37324139"/>
      <w:bookmarkStart w:id="16" w:name="_Toc45889662"/>
      <w:bookmarkStart w:id="17" w:name="_Toc21351484"/>
      <w:bookmarkStart w:id="18" w:name="_Toc29807066"/>
      <w:bookmarkStart w:id="19" w:name="_Toc36648780"/>
      <w:bookmarkStart w:id="20" w:name="_Toc36651505"/>
      <w:bookmarkStart w:id="21" w:name="_Toc37256439"/>
      <w:bookmarkStart w:id="22" w:name="_Toc37256780"/>
      <w:bookmarkStart w:id="23" w:name="_Toc45890468"/>
      <w:bookmarkStart w:id="24" w:name="_Toc45891692"/>
      <w:bookmarkStart w:id="25" w:name="_Toc45892102"/>
      <w:bookmarkStart w:id="26" w:name="_Toc45892512"/>
      <w:r w:rsidRPr="00FE760F">
        <w:t>3.2</w:t>
      </w:r>
      <w:r w:rsidRPr="00FE760F">
        <w:tab/>
        <w:t>Symbols</w:t>
      </w:r>
      <w:bookmarkEnd w:id="9"/>
      <w:bookmarkEnd w:id="10"/>
      <w:bookmarkEnd w:id="11"/>
      <w:bookmarkEnd w:id="12"/>
      <w:bookmarkEnd w:id="13"/>
      <w:bookmarkEnd w:id="14"/>
      <w:bookmarkEnd w:id="15"/>
      <w:bookmarkEnd w:id="16"/>
    </w:p>
    <w:p w14:paraId="6A557DDB" w14:textId="77777777" w:rsidR="000B2F36" w:rsidRPr="00FE760F" w:rsidRDefault="000B2F36" w:rsidP="000B2F36">
      <w:pPr>
        <w:keepNext/>
      </w:pPr>
      <w:r w:rsidRPr="00FE760F">
        <w:t>For the purposes of the present document, the following symbols apply:</w:t>
      </w:r>
    </w:p>
    <w:p w14:paraId="6CCA1B5D" w14:textId="77777777" w:rsidR="000B2F36" w:rsidRPr="00FE760F" w:rsidRDefault="000B2F36" w:rsidP="000B2F36">
      <w:pPr>
        <w:pStyle w:val="EW"/>
      </w:pPr>
      <w:r w:rsidRPr="00FE760F">
        <w:t>∆EIRP</w:t>
      </w:r>
      <w:r w:rsidRPr="00FE760F">
        <w:rPr>
          <w:vertAlign w:val="subscript"/>
        </w:rPr>
        <w:t>BC</w:t>
      </w:r>
      <w:r w:rsidRPr="00FE760F">
        <w:tab/>
        <w:t>The beam correspondence tolerance, where ∆EIRP</w:t>
      </w:r>
      <w:r w:rsidRPr="00FE760F">
        <w:rPr>
          <w:vertAlign w:val="subscript"/>
        </w:rPr>
        <w:t>BC</w:t>
      </w:r>
      <w:r w:rsidRPr="00FE760F">
        <w:t xml:space="preserve"> = EIRP</w:t>
      </w:r>
      <w:r w:rsidRPr="00FE760F">
        <w:rPr>
          <w:vertAlign w:val="subscript"/>
        </w:rPr>
        <w:t>2</w:t>
      </w:r>
      <w:r w:rsidRPr="00FE760F">
        <w:t xml:space="preserve"> – EIRP</w:t>
      </w:r>
      <w:r w:rsidRPr="00FE760F">
        <w:rPr>
          <w:vertAlign w:val="subscript"/>
        </w:rPr>
        <w:t>1</w:t>
      </w:r>
    </w:p>
    <w:p w14:paraId="2088B2B4" w14:textId="77777777" w:rsidR="000B2F36" w:rsidRPr="00FE760F" w:rsidRDefault="000B2F36" w:rsidP="000B2F36">
      <w:pPr>
        <w:pStyle w:val="EW"/>
      </w:pPr>
      <w:r w:rsidRPr="00FE760F">
        <w:t>ΔF</w:t>
      </w:r>
      <w:r w:rsidRPr="00FE760F">
        <w:rPr>
          <w:vertAlign w:val="subscript"/>
        </w:rPr>
        <w:t>Global</w:t>
      </w:r>
      <w:r w:rsidRPr="00FE760F">
        <w:rPr>
          <w:vertAlign w:val="subscript"/>
        </w:rPr>
        <w:tab/>
      </w:r>
      <w:r w:rsidRPr="00FE760F">
        <w:t>Granularity of the global frequency raster</w:t>
      </w:r>
    </w:p>
    <w:p w14:paraId="373C56DE" w14:textId="77777777" w:rsidR="000B2F36" w:rsidRPr="00FE760F" w:rsidRDefault="000B2F36" w:rsidP="000B2F36">
      <w:pPr>
        <w:pStyle w:val="EW"/>
        <w:rPr>
          <w:rFonts w:eastAsia="Yu Mincho"/>
        </w:rPr>
      </w:pPr>
      <w:r w:rsidRPr="00FE760F">
        <w:rPr>
          <w:rFonts w:eastAsia="Yu Mincho"/>
        </w:rPr>
        <w:t>ΔF</w:t>
      </w:r>
      <w:r w:rsidRPr="00FE760F">
        <w:rPr>
          <w:rFonts w:eastAsia="Yu Mincho"/>
          <w:vertAlign w:val="subscript"/>
        </w:rPr>
        <w:t>Raster</w:t>
      </w:r>
      <w:r w:rsidRPr="00FE760F">
        <w:rPr>
          <w:rFonts w:eastAsia="Yu Mincho"/>
        </w:rPr>
        <w:tab/>
        <w:t>Band dependent channel raster granularity</w:t>
      </w:r>
    </w:p>
    <w:p w14:paraId="20DD5453" w14:textId="77777777" w:rsidR="000B2F36" w:rsidRPr="00FE760F" w:rsidRDefault="000B2F36" w:rsidP="000B2F36">
      <w:pPr>
        <w:pStyle w:val="EW"/>
      </w:pPr>
      <w:bookmarkStart w:id="27" w:name="_Hlk501040408"/>
      <w:r w:rsidRPr="00FE760F">
        <w:t>Δ</w:t>
      </w:r>
      <w:r w:rsidRPr="00FE760F">
        <w:rPr>
          <w:rFonts w:hint="eastAsia"/>
          <w:lang w:eastAsia="zh-CN"/>
        </w:rPr>
        <w:t>f</w:t>
      </w:r>
      <w:r w:rsidRPr="00FE760F">
        <w:rPr>
          <w:vertAlign w:val="subscript"/>
        </w:rPr>
        <w:t>OOB</w:t>
      </w:r>
      <w:r w:rsidRPr="00FE760F">
        <w:rPr>
          <w:vertAlign w:val="subscript"/>
        </w:rPr>
        <w:tab/>
      </w:r>
      <w:r w:rsidRPr="00FE760F">
        <w:t>Δ Frequency of Out Of Band emission</w:t>
      </w:r>
    </w:p>
    <w:p w14:paraId="65F8A72D" w14:textId="77777777" w:rsidR="000B2F36" w:rsidRPr="00FE760F" w:rsidRDefault="000B2F36" w:rsidP="000B2F36">
      <w:pPr>
        <w:pStyle w:val="EW"/>
      </w:pPr>
      <w:r w:rsidRPr="00FE760F">
        <w:rPr>
          <w:rFonts w:eastAsia="Yu Mincho" w:hint="eastAsia"/>
        </w:rPr>
        <w:t>Δ</w:t>
      </w:r>
      <w:r w:rsidRPr="00FE760F">
        <w:rPr>
          <w:rFonts w:eastAsia="Yu Mincho"/>
          <w:vertAlign w:val="subscript"/>
        </w:rPr>
        <w:t>RB</w:t>
      </w:r>
      <w:r w:rsidRPr="00FE760F">
        <w:tab/>
        <w:t>The starting frequency offset between the allocated RB and the measured non-allocated RB</w:t>
      </w:r>
    </w:p>
    <w:p w14:paraId="0F325DF0" w14:textId="77777777" w:rsidR="000B2F36" w:rsidRDefault="000B2F36" w:rsidP="000B2F36">
      <w:pPr>
        <w:pStyle w:val="EW"/>
      </w:pPr>
      <w:r w:rsidRPr="00FE760F">
        <w:t>ΔR</w:t>
      </w:r>
      <w:r w:rsidRPr="00FE760F">
        <w:rPr>
          <w:vertAlign w:val="subscript"/>
        </w:rPr>
        <w:t>IB</w:t>
      </w:r>
      <w:r w:rsidRPr="00FE760F">
        <w:rPr>
          <w:vertAlign w:val="subscript"/>
        </w:rPr>
        <w:tab/>
      </w:r>
      <w:r w:rsidRPr="00FE760F">
        <w:t>Allowed reference sensitivity relaxation due to support for int</w:t>
      </w:r>
      <w:r>
        <w:t>ra</w:t>
      </w:r>
      <w:r w:rsidRPr="00FE760F">
        <w:t>-band CA operation</w:t>
      </w:r>
    </w:p>
    <w:p w14:paraId="3E9DE860" w14:textId="77777777" w:rsidR="000B2F36" w:rsidRDefault="000B2F36" w:rsidP="000B2F36">
      <w:pPr>
        <w:pStyle w:val="EW"/>
        <w:rPr>
          <w:ins w:id="28" w:author="Author"/>
        </w:rPr>
      </w:pPr>
      <w:ins w:id="29" w:author="Author">
        <w:r w:rsidRPr="00FE760F">
          <w:lastRenderedPageBreak/>
          <w:t>ΔR</w:t>
        </w:r>
        <w:r w:rsidRPr="00FE760F">
          <w:rPr>
            <w:vertAlign w:val="subscript"/>
          </w:rPr>
          <w:t>IB</w:t>
        </w:r>
        <w:r>
          <w:rPr>
            <w:vertAlign w:val="subscript"/>
          </w:rPr>
          <w:t>,P,n</w:t>
        </w:r>
        <w:r>
          <w:rPr>
            <w:vertAlign w:val="subscript"/>
          </w:rPr>
          <w:tab/>
        </w:r>
        <w:r w:rsidRPr="00FE760F">
          <w:t xml:space="preserve">Allowed relaxation to each, minimum peak EIRP and reference sensitivity due to support for </w:t>
        </w:r>
        <w:r>
          <w:t>inter-band CA operation</w:t>
        </w:r>
        <w:r w:rsidRPr="00FE760F">
          <w:t>, per band in a combination of supported bands</w:t>
        </w:r>
      </w:ins>
    </w:p>
    <w:p w14:paraId="4AE88324" w14:textId="77777777" w:rsidR="000B2F36" w:rsidRPr="00FE760F" w:rsidRDefault="000B2F36" w:rsidP="000B2F36">
      <w:pPr>
        <w:pStyle w:val="EW"/>
        <w:rPr>
          <w:ins w:id="30" w:author="Author"/>
        </w:rPr>
      </w:pPr>
      <w:ins w:id="31" w:author="Author">
        <w:r w:rsidRPr="00FE760F">
          <w:t>ΔR</w:t>
        </w:r>
        <w:r w:rsidRPr="00FE760F">
          <w:rPr>
            <w:vertAlign w:val="subscript"/>
          </w:rPr>
          <w:t>IB</w:t>
        </w:r>
        <w:r>
          <w:rPr>
            <w:vertAlign w:val="subscript"/>
          </w:rPr>
          <w:t>,S,n</w:t>
        </w:r>
        <w:r>
          <w:rPr>
            <w:vertAlign w:val="subscript"/>
          </w:rPr>
          <w:tab/>
        </w:r>
        <w:r w:rsidRPr="00FE760F">
          <w:t xml:space="preserve">Allowed relaxation to each, EIRP spherical coverage and EIS spherical coverage due to support for </w:t>
        </w:r>
        <w:r>
          <w:t>inter</w:t>
        </w:r>
        <w:r w:rsidRPr="00FE760F">
          <w:t xml:space="preserve">-band </w:t>
        </w:r>
        <w:r>
          <w:t xml:space="preserve">CA </w:t>
        </w:r>
        <w:r w:rsidRPr="00FE760F">
          <w:t>operation, per band in a combination of supported bands</w:t>
        </w:r>
      </w:ins>
    </w:p>
    <w:p w14:paraId="20A1E3ED" w14:textId="77777777" w:rsidR="000B2F36" w:rsidRPr="00FE760F" w:rsidRDefault="000B2F36" w:rsidP="000B2F36">
      <w:pPr>
        <w:pStyle w:val="EW"/>
      </w:pPr>
      <w:r w:rsidRPr="00FE760F">
        <w:t>ΔMB</w:t>
      </w:r>
      <w:r w:rsidRPr="00FE760F">
        <w:rPr>
          <w:vertAlign w:val="subscript"/>
        </w:rPr>
        <w:t>P,n</w:t>
      </w:r>
      <w:r w:rsidRPr="00FE760F">
        <w:tab/>
        <w:t>Allowed relaxation to each, minimum peak EIRP and reference sensitivity due to support for multi-band operation, per band in a combination of supported bands</w:t>
      </w:r>
    </w:p>
    <w:p w14:paraId="7DB1CF9D" w14:textId="77777777" w:rsidR="000B2F36" w:rsidRPr="00FE760F" w:rsidRDefault="000B2F36" w:rsidP="000B2F36">
      <w:pPr>
        <w:pStyle w:val="EW"/>
      </w:pPr>
      <w:r w:rsidRPr="00FE760F">
        <w:t>ΔMB</w:t>
      </w:r>
      <w:r w:rsidRPr="00FE760F">
        <w:rPr>
          <w:vertAlign w:val="subscript"/>
        </w:rPr>
        <w:t>S,n</w:t>
      </w:r>
      <w:r w:rsidRPr="00FE760F">
        <w:tab/>
        <w:t>Allowed relaxation to each, EIRP spherical coverage and EIS spherical coverage due to support for multi-band operation, per band in a combination of supported bands</w:t>
      </w:r>
    </w:p>
    <w:bookmarkEnd w:id="27"/>
    <w:p w14:paraId="2976B60B" w14:textId="77777777" w:rsidR="000B2F36" w:rsidRPr="00FE760F" w:rsidRDefault="000B2F36" w:rsidP="000B2F36">
      <w:pPr>
        <w:pStyle w:val="EW"/>
      </w:pPr>
      <w:r w:rsidRPr="00FE760F">
        <w:t>BW</w:t>
      </w:r>
      <w:r w:rsidRPr="00FE760F">
        <w:rPr>
          <w:vertAlign w:val="subscript"/>
        </w:rPr>
        <w:t>Channel</w:t>
      </w:r>
      <w:r w:rsidRPr="00FE760F">
        <w:tab/>
        <w:t>Channel bandwidth</w:t>
      </w:r>
    </w:p>
    <w:p w14:paraId="4A328F26" w14:textId="77777777" w:rsidR="000B2F36" w:rsidRPr="00FE760F" w:rsidRDefault="000B2F36" w:rsidP="000B2F36">
      <w:pPr>
        <w:pStyle w:val="EW"/>
      </w:pPr>
      <w:r w:rsidRPr="00FE760F">
        <w:t>BW</w:t>
      </w:r>
      <w:r w:rsidRPr="00FE760F">
        <w:rPr>
          <w:vertAlign w:val="subscript"/>
        </w:rPr>
        <w:t>Channel_CA</w:t>
      </w:r>
      <w:r w:rsidRPr="00FE760F">
        <w:tab/>
        <w:t>Aggregated channel bandwidth, expressed in MHz</w:t>
      </w:r>
    </w:p>
    <w:p w14:paraId="10AA85C4" w14:textId="77777777" w:rsidR="000B2F36" w:rsidRPr="00FE760F" w:rsidRDefault="000B2F36" w:rsidP="000B2F36">
      <w:pPr>
        <w:pStyle w:val="EW"/>
      </w:pPr>
      <w:r w:rsidRPr="00FE760F">
        <w:t>BW</w:t>
      </w:r>
      <w:r w:rsidRPr="00FE760F">
        <w:rPr>
          <w:vertAlign w:val="subscript"/>
        </w:rPr>
        <w:t>GB</w:t>
      </w:r>
      <w:r w:rsidRPr="00FE760F">
        <w:tab/>
        <w:t>max( BWGB,Channel(k) )</w:t>
      </w:r>
    </w:p>
    <w:p w14:paraId="78DA6553" w14:textId="77777777" w:rsidR="000B2F36" w:rsidRPr="00FE760F" w:rsidRDefault="000B2F36" w:rsidP="000B2F36">
      <w:pPr>
        <w:pStyle w:val="EW"/>
      </w:pPr>
      <w:r w:rsidRPr="00FE760F">
        <w:t>BW</w:t>
      </w:r>
      <w:r w:rsidRPr="00FE760F">
        <w:rPr>
          <w:vertAlign w:val="subscript"/>
        </w:rPr>
        <w:t>GB,Channel(k)</w:t>
      </w:r>
      <w:r w:rsidRPr="00FE760F">
        <w:tab/>
        <w:t>Minimum guard band defined in sub-clause 5.3A.2 of carrier k</w:t>
      </w:r>
    </w:p>
    <w:p w14:paraId="6D6E1909" w14:textId="77777777" w:rsidR="000B2F36" w:rsidRPr="00FE760F" w:rsidRDefault="000B2F36" w:rsidP="000B2F36">
      <w:pPr>
        <w:pStyle w:val="EW"/>
      </w:pPr>
      <w:r w:rsidRPr="00FE760F">
        <w:rPr>
          <w:lang w:eastAsia="zh-CN"/>
        </w:rPr>
        <w:t>BW</w:t>
      </w:r>
      <w:r w:rsidRPr="00FE760F">
        <w:rPr>
          <w:vertAlign w:val="subscript"/>
          <w:lang w:eastAsia="zh-CN"/>
        </w:rPr>
        <w:t>interferer</w:t>
      </w:r>
      <w:r w:rsidRPr="00FE760F">
        <w:rPr>
          <w:lang w:eastAsia="zh-CN"/>
        </w:rPr>
        <w:tab/>
        <w:t>Bandwidth of the interferer</w:t>
      </w:r>
    </w:p>
    <w:p w14:paraId="33C36016" w14:textId="77777777" w:rsidR="000B2F36" w:rsidRPr="00FE760F" w:rsidRDefault="000B2F36" w:rsidP="000B2F36">
      <w:pPr>
        <w:pStyle w:val="EW"/>
      </w:pPr>
      <w:r w:rsidRPr="00FE760F">
        <w:t>Ceil(x)</w:t>
      </w:r>
      <w:r w:rsidRPr="00FE760F">
        <w:tab/>
        <w:t>Rounding upwards; ceil(x) is the smallest integer such that ceil(x) ≥ x</w:t>
      </w:r>
    </w:p>
    <w:p w14:paraId="694A0288" w14:textId="77777777" w:rsidR="000B2F36" w:rsidRPr="00FE760F" w:rsidRDefault="000B2F36" w:rsidP="000B2F36">
      <w:pPr>
        <w:pStyle w:val="EW"/>
      </w:pPr>
      <w:r w:rsidRPr="00FE760F">
        <w:t>EIRP</w:t>
      </w:r>
      <w:r w:rsidRPr="00FE760F">
        <w:rPr>
          <w:vertAlign w:val="subscript"/>
        </w:rPr>
        <w:t>1</w:t>
      </w:r>
      <w:r w:rsidRPr="00FE760F">
        <w:tab/>
        <w:t>The measured total EIRP based on the beam the UE chooses autonomously (corresponding beam) to transmit in the direction of the incoming DL signal, which is based on beam correspondence without relying on UL beam sweeping</w:t>
      </w:r>
    </w:p>
    <w:p w14:paraId="575013BD" w14:textId="77777777" w:rsidR="000B2F36" w:rsidRPr="00FE760F" w:rsidRDefault="000B2F36" w:rsidP="000B2F36">
      <w:pPr>
        <w:pStyle w:val="EW"/>
      </w:pPr>
      <w:r w:rsidRPr="00FE760F">
        <w:t>EIRP</w:t>
      </w:r>
      <w:r w:rsidRPr="00FE760F">
        <w:rPr>
          <w:vertAlign w:val="subscript"/>
        </w:rPr>
        <w:t>2</w:t>
      </w:r>
      <w:r w:rsidRPr="00FE760F">
        <w:tab/>
        <w:t>The measured total EIRP based on the beam yielding highest EIRP in a given direction, which is based on beam correspondence with relying on UL beam sweeping</w:t>
      </w:r>
    </w:p>
    <w:p w14:paraId="36122EED" w14:textId="77777777" w:rsidR="000B2F36" w:rsidRPr="00FE760F" w:rsidRDefault="000B2F36" w:rsidP="000B2F36">
      <w:pPr>
        <w:pStyle w:val="EW"/>
      </w:pPr>
      <w:r w:rsidRPr="00FE760F">
        <w:t>EIRP</w:t>
      </w:r>
      <w:r w:rsidRPr="00FE760F">
        <w:rPr>
          <w:vertAlign w:val="subscript"/>
        </w:rPr>
        <w:t>max</w:t>
      </w:r>
      <w:r w:rsidRPr="00FE760F">
        <w:tab/>
        <w:t>The applicable maximum EIRP as specified in sub-clause 6.2.1</w:t>
      </w:r>
    </w:p>
    <w:p w14:paraId="729EF7D6" w14:textId="77777777" w:rsidR="000B2F36" w:rsidRPr="00FE760F" w:rsidRDefault="000B2F36" w:rsidP="000B2F36">
      <w:pPr>
        <w:pStyle w:val="EW"/>
      </w:pPr>
      <w:r w:rsidRPr="00FE760F">
        <w:t>Floor(x)</w:t>
      </w:r>
      <w:r w:rsidRPr="00FE760F">
        <w:tab/>
        <w:t>Rounding downwards; floor(x) is the greatest integer such that floor(x) ≤ x</w:t>
      </w:r>
    </w:p>
    <w:p w14:paraId="5796C05B" w14:textId="77777777" w:rsidR="000B2F36" w:rsidRPr="00FE760F" w:rsidRDefault="000B2F36" w:rsidP="000B2F36">
      <w:pPr>
        <w:pStyle w:val="EW"/>
      </w:pPr>
      <w:r w:rsidRPr="00FE760F">
        <w:t>F_center</w:t>
      </w:r>
      <w:r w:rsidRPr="00FE760F">
        <w:tab/>
        <w:t>The center frequency of an allocated block of PRBs</w:t>
      </w:r>
    </w:p>
    <w:p w14:paraId="4D5E4763" w14:textId="77777777" w:rsidR="000B2F36" w:rsidRPr="00FE760F" w:rsidRDefault="000B2F36" w:rsidP="000B2F36">
      <w:pPr>
        <w:pStyle w:val="EW"/>
      </w:pPr>
      <w:r w:rsidRPr="00FE760F">
        <w:t>F</w:t>
      </w:r>
      <w:r w:rsidRPr="00FE760F">
        <w:rPr>
          <w:vertAlign w:val="subscript"/>
        </w:rPr>
        <w:t>C</w:t>
      </w:r>
      <w:r w:rsidRPr="00FE760F">
        <w:rPr>
          <w:vertAlign w:val="subscript"/>
        </w:rPr>
        <w:tab/>
      </w:r>
      <w:r w:rsidRPr="00FE760F">
        <w:rPr>
          <w:rFonts w:hint="eastAsia"/>
          <w:i/>
          <w:iCs/>
          <w:lang w:val="en-US"/>
        </w:rPr>
        <w:t xml:space="preserve">RF reference frequency </w:t>
      </w:r>
      <w:r w:rsidRPr="00FE760F">
        <w:rPr>
          <w:iCs/>
          <w:lang w:val="en-US"/>
        </w:rPr>
        <w:t xml:space="preserve">for the carrier center </w:t>
      </w:r>
      <w:r w:rsidRPr="00FE760F">
        <w:rPr>
          <w:rFonts w:hint="eastAsia"/>
          <w:lang w:val="en-US"/>
        </w:rPr>
        <w:t>on the channel raster</w:t>
      </w:r>
      <w:r w:rsidRPr="00FE760F">
        <w:rPr>
          <w:rFonts w:hint="eastAsia"/>
          <w:lang w:val="en-US" w:eastAsia="zh-CN"/>
        </w:rPr>
        <w:t>,</w:t>
      </w:r>
      <w:r w:rsidRPr="00FE760F">
        <w:rPr>
          <w:rFonts w:hint="eastAsia"/>
          <w:lang w:val="en-US"/>
        </w:rPr>
        <w:t xml:space="preserve"> given in table 5.4.2.2-1</w:t>
      </w:r>
    </w:p>
    <w:p w14:paraId="34E5831F" w14:textId="77777777" w:rsidR="000B2F36" w:rsidRPr="00FE760F" w:rsidRDefault="000B2F36" w:rsidP="000B2F36">
      <w:pPr>
        <w:pStyle w:val="EW"/>
        <w:rPr>
          <w:vertAlign w:val="subscript"/>
        </w:rPr>
      </w:pPr>
      <w:r w:rsidRPr="00FE760F">
        <w:rPr>
          <w:bCs/>
        </w:rPr>
        <w:t>F</w:t>
      </w:r>
      <w:r w:rsidRPr="00FE760F">
        <w:rPr>
          <w:bCs/>
          <w:vertAlign w:val="subscript"/>
        </w:rPr>
        <w:t>C,block, high</w:t>
      </w:r>
      <w:r w:rsidRPr="00FE760F">
        <w:rPr>
          <w:vertAlign w:val="subscript"/>
        </w:rPr>
        <w:tab/>
      </w:r>
      <w:r w:rsidRPr="00FE760F">
        <w:rPr>
          <w:rFonts w:hint="eastAsia"/>
          <w:lang w:val="en-US" w:eastAsia="zh-CN"/>
        </w:rPr>
        <w:t xml:space="preserve">Fc </w:t>
      </w:r>
      <w:r w:rsidRPr="00FE760F">
        <w:t>of the highest transmitted/received carrier in a sub-block.</w:t>
      </w:r>
    </w:p>
    <w:p w14:paraId="63E41427" w14:textId="77777777" w:rsidR="000B2F36" w:rsidRPr="00FE760F" w:rsidRDefault="000B2F36" w:rsidP="000B2F36">
      <w:pPr>
        <w:pStyle w:val="EW"/>
      </w:pPr>
      <w:r w:rsidRPr="00FE760F">
        <w:rPr>
          <w:bCs/>
        </w:rPr>
        <w:t>F</w:t>
      </w:r>
      <w:r w:rsidRPr="00FE760F">
        <w:rPr>
          <w:bCs/>
          <w:vertAlign w:val="subscript"/>
        </w:rPr>
        <w:t>C,block, low</w:t>
      </w:r>
      <w:r w:rsidRPr="00FE760F">
        <w:rPr>
          <w:vertAlign w:val="subscript"/>
        </w:rPr>
        <w:tab/>
      </w:r>
      <w:r w:rsidRPr="00FE760F">
        <w:rPr>
          <w:rFonts w:hint="eastAsia"/>
          <w:lang w:val="en-US" w:eastAsia="zh-CN"/>
        </w:rPr>
        <w:t>Fc</w:t>
      </w:r>
      <w:r w:rsidRPr="00FE760F">
        <w:t xml:space="preserve"> of the lowest transmitted/received carrier in a sub-block.</w:t>
      </w:r>
    </w:p>
    <w:p w14:paraId="3FE5F87B" w14:textId="77777777" w:rsidR="000B2F36" w:rsidRPr="00FE760F" w:rsidRDefault="000B2F36" w:rsidP="000B2F36">
      <w:pPr>
        <w:pStyle w:val="EW"/>
      </w:pPr>
      <w:r w:rsidRPr="00FE760F">
        <w:t>F</w:t>
      </w:r>
      <w:r w:rsidRPr="00FE760F">
        <w:rPr>
          <w:vertAlign w:val="subscript"/>
        </w:rPr>
        <w:t>C, low</w:t>
      </w:r>
      <w:r w:rsidRPr="00FE760F">
        <w:tab/>
        <w:t xml:space="preserve">The </w:t>
      </w:r>
      <w:r w:rsidRPr="00FE760F">
        <w:rPr>
          <w:rFonts w:hint="eastAsia"/>
          <w:lang w:val="en-US" w:eastAsia="zh-CN"/>
        </w:rPr>
        <w:t xml:space="preserve">Fc </w:t>
      </w:r>
      <w:r w:rsidRPr="00FE760F">
        <w:t>of the lowest carrier, expressed in MHz.</w:t>
      </w:r>
    </w:p>
    <w:p w14:paraId="747A5821" w14:textId="77777777" w:rsidR="000B2F36" w:rsidRPr="00FE760F" w:rsidRDefault="000B2F36" w:rsidP="000B2F36">
      <w:pPr>
        <w:pStyle w:val="EW"/>
      </w:pPr>
      <w:r w:rsidRPr="00FE760F">
        <w:t>F</w:t>
      </w:r>
      <w:r w:rsidRPr="00FE760F">
        <w:rPr>
          <w:vertAlign w:val="subscript"/>
        </w:rPr>
        <w:t>C, high</w:t>
      </w:r>
      <w:r w:rsidRPr="00FE760F">
        <w:tab/>
        <w:t>The</w:t>
      </w:r>
      <w:r w:rsidRPr="00FE760F">
        <w:rPr>
          <w:rFonts w:hint="eastAsia"/>
          <w:lang w:val="en-US" w:eastAsia="zh-CN"/>
        </w:rPr>
        <w:t xml:space="preserve"> Fc</w:t>
      </w:r>
      <w:r w:rsidRPr="00FE760F">
        <w:t xml:space="preserve"> of the highest carrier, expressed in MHz.</w:t>
      </w:r>
    </w:p>
    <w:p w14:paraId="1493D4D7" w14:textId="77777777" w:rsidR="000B2F36" w:rsidRPr="00FE760F" w:rsidRDefault="000B2F36" w:rsidP="000B2F36">
      <w:pPr>
        <w:pStyle w:val="EW"/>
      </w:pPr>
      <w:r w:rsidRPr="00FE760F">
        <w:t>F</w:t>
      </w:r>
      <w:r w:rsidRPr="00FE760F">
        <w:rPr>
          <w:vertAlign w:val="subscript"/>
        </w:rPr>
        <w:t>DL_low</w:t>
      </w:r>
      <w:r w:rsidRPr="00FE760F">
        <w:rPr>
          <w:vertAlign w:val="subscript"/>
        </w:rPr>
        <w:tab/>
      </w:r>
      <w:r w:rsidRPr="00FE760F">
        <w:t xml:space="preserve">The lowest frequency of the downlink </w:t>
      </w:r>
      <w:r w:rsidRPr="00FE760F">
        <w:rPr>
          <w:i/>
        </w:rPr>
        <w:t>operating band</w:t>
      </w:r>
    </w:p>
    <w:p w14:paraId="0658F07C" w14:textId="77777777" w:rsidR="000B2F36" w:rsidRPr="00FE760F" w:rsidRDefault="000B2F36" w:rsidP="000B2F36">
      <w:pPr>
        <w:pStyle w:val="EW"/>
        <w:rPr>
          <w:i/>
        </w:rPr>
      </w:pPr>
      <w:r w:rsidRPr="00FE760F">
        <w:t>F</w:t>
      </w:r>
      <w:r w:rsidRPr="00FE760F">
        <w:rPr>
          <w:vertAlign w:val="subscript"/>
        </w:rPr>
        <w:t>DL_high</w:t>
      </w:r>
      <w:r w:rsidRPr="00FE760F">
        <w:rPr>
          <w:vertAlign w:val="subscript"/>
        </w:rPr>
        <w:tab/>
      </w:r>
      <w:r w:rsidRPr="00FE760F">
        <w:t xml:space="preserve">The highest frequency of the downlink </w:t>
      </w:r>
      <w:r w:rsidRPr="00FE760F">
        <w:rPr>
          <w:i/>
        </w:rPr>
        <w:t>operating band</w:t>
      </w:r>
    </w:p>
    <w:p w14:paraId="1D0E7740" w14:textId="77777777" w:rsidR="000B2F36" w:rsidRPr="00FE760F" w:rsidRDefault="000B2F36" w:rsidP="000B2F36">
      <w:pPr>
        <w:pStyle w:val="EW"/>
        <w:rPr>
          <w:vertAlign w:val="subscript"/>
        </w:rPr>
      </w:pPr>
      <w:r w:rsidRPr="00FE760F">
        <w:t>F</w:t>
      </w:r>
      <w:r w:rsidRPr="00FE760F">
        <w:rPr>
          <w:vertAlign w:val="subscript"/>
        </w:rPr>
        <w:t>edge,block,low</w:t>
      </w:r>
      <w:r w:rsidRPr="00FE760F">
        <w:tab/>
        <w:t>The lower sub-block edge, where F</w:t>
      </w:r>
      <w:r w:rsidRPr="00FE760F">
        <w:rPr>
          <w:vertAlign w:val="subscript"/>
        </w:rPr>
        <w:t xml:space="preserve">edge,block,low </w:t>
      </w:r>
      <w:r w:rsidRPr="00FE760F">
        <w:t>= F</w:t>
      </w:r>
      <w:r w:rsidRPr="00FE760F">
        <w:rPr>
          <w:vertAlign w:val="subscript"/>
        </w:rPr>
        <w:t xml:space="preserve">C,block,low </w:t>
      </w:r>
      <w:r w:rsidRPr="00FE760F">
        <w:t>- F</w:t>
      </w:r>
      <w:r w:rsidRPr="00FE760F">
        <w:rPr>
          <w:vertAlign w:val="subscript"/>
        </w:rPr>
        <w:t>offset</w:t>
      </w:r>
      <w:r w:rsidRPr="00FE760F">
        <w:rPr>
          <w:vertAlign w:val="subscript"/>
          <w:lang w:val="en-US"/>
        </w:rPr>
        <w:t xml:space="preserve">, </w:t>
      </w:r>
      <w:r w:rsidRPr="00FE760F">
        <w:rPr>
          <w:rFonts w:hint="eastAsia"/>
          <w:vertAlign w:val="subscript"/>
          <w:lang w:val="en-US"/>
        </w:rPr>
        <w:t>low</w:t>
      </w:r>
      <w:r w:rsidRPr="00FE760F">
        <w:rPr>
          <w:vertAlign w:val="subscript"/>
        </w:rPr>
        <w:t>.</w:t>
      </w:r>
    </w:p>
    <w:p w14:paraId="4F01A08D" w14:textId="77777777" w:rsidR="000B2F36" w:rsidRPr="00FE760F" w:rsidRDefault="000B2F36" w:rsidP="000B2F36">
      <w:pPr>
        <w:pStyle w:val="EW"/>
      </w:pPr>
      <w:r w:rsidRPr="00FE760F">
        <w:t>F</w:t>
      </w:r>
      <w:r w:rsidRPr="00FE760F">
        <w:rPr>
          <w:vertAlign w:val="subscript"/>
        </w:rPr>
        <w:t>edge,block,high</w:t>
      </w:r>
      <w:r w:rsidRPr="00FE760F">
        <w:tab/>
        <w:t>The upper sub-block edge, where F</w:t>
      </w:r>
      <w:r w:rsidRPr="00FE760F">
        <w:rPr>
          <w:vertAlign w:val="subscript"/>
        </w:rPr>
        <w:t xml:space="preserve">edge,block,high </w:t>
      </w:r>
      <w:r w:rsidRPr="00FE760F">
        <w:t>= F</w:t>
      </w:r>
      <w:r w:rsidRPr="00FE760F">
        <w:rPr>
          <w:vertAlign w:val="subscript"/>
        </w:rPr>
        <w:t xml:space="preserve">C,block,high </w:t>
      </w:r>
      <w:r w:rsidRPr="00FE760F">
        <w:t>+ F</w:t>
      </w:r>
      <w:r w:rsidRPr="00FE760F">
        <w:rPr>
          <w:vertAlign w:val="subscript"/>
        </w:rPr>
        <w:t>offset</w:t>
      </w:r>
      <w:r w:rsidRPr="00FE760F">
        <w:rPr>
          <w:vertAlign w:val="subscript"/>
          <w:lang w:val="en-US"/>
        </w:rPr>
        <w:t xml:space="preserve">, </w:t>
      </w:r>
      <w:r w:rsidRPr="00FE760F">
        <w:rPr>
          <w:rFonts w:hint="eastAsia"/>
          <w:vertAlign w:val="subscript"/>
          <w:lang w:val="en-US"/>
        </w:rPr>
        <w:t>high</w:t>
      </w:r>
      <w:r w:rsidRPr="00FE760F">
        <w:rPr>
          <w:vertAlign w:val="subscript"/>
        </w:rPr>
        <w:t>.</w:t>
      </w:r>
    </w:p>
    <w:p w14:paraId="0C7913F2" w14:textId="77777777" w:rsidR="000B2F36" w:rsidRPr="00FE760F" w:rsidRDefault="000B2F36" w:rsidP="000B2F36">
      <w:pPr>
        <w:pStyle w:val="EW"/>
      </w:pPr>
      <w:r w:rsidRPr="00FE760F">
        <w:t>F</w:t>
      </w:r>
      <w:r w:rsidRPr="00FE760F">
        <w:rPr>
          <w:vertAlign w:val="subscript"/>
        </w:rPr>
        <w:t>edge, low</w:t>
      </w:r>
      <w:r w:rsidRPr="00FE760F">
        <w:tab/>
        <w:t xml:space="preserve">The lower edge of </w:t>
      </w:r>
      <w:r w:rsidRPr="00FE760F">
        <w:rPr>
          <w:i/>
          <w:iCs/>
        </w:rPr>
        <w:t>Aggregated Channel Bandwidth</w:t>
      </w:r>
      <w:r w:rsidRPr="00FE760F">
        <w:t>, expressed in MHz. F</w:t>
      </w:r>
      <w:r w:rsidRPr="00FE760F">
        <w:rPr>
          <w:vertAlign w:val="subscript"/>
        </w:rPr>
        <w:t xml:space="preserve">edge, low </w:t>
      </w:r>
      <w:r w:rsidRPr="00FE760F">
        <w:t>= F</w:t>
      </w:r>
      <w:r w:rsidRPr="00FE760F">
        <w:rPr>
          <w:vertAlign w:val="subscript"/>
        </w:rPr>
        <w:t xml:space="preserve">C, low </w:t>
      </w:r>
      <w:r w:rsidRPr="00FE760F">
        <w:t>- F</w:t>
      </w:r>
      <w:r w:rsidRPr="00FE760F">
        <w:rPr>
          <w:vertAlign w:val="subscript"/>
        </w:rPr>
        <w:t>offset</w:t>
      </w:r>
      <w:r w:rsidRPr="00FE760F">
        <w:rPr>
          <w:vertAlign w:val="subscript"/>
          <w:lang w:val="en-US" w:eastAsia="zh-CN"/>
        </w:rPr>
        <w:t xml:space="preserve">, </w:t>
      </w:r>
      <w:r w:rsidRPr="00FE760F">
        <w:rPr>
          <w:rFonts w:hint="eastAsia"/>
          <w:vertAlign w:val="subscript"/>
          <w:lang w:val="en-US" w:eastAsia="zh-CN"/>
        </w:rPr>
        <w:t>low</w:t>
      </w:r>
      <w:r w:rsidRPr="00FE760F">
        <w:rPr>
          <w:vertAlign w:val="subscript"/>
        </w:rPr>
        <w:t>.</w:t>
      </w:r>
    </w:p>
    <w:p w14:paraId="1BFEF2C6" w14:textId="77777777" w:rsidR="000B2F36" w:rsidRPr="00FE760F" w:rsidRDefault="000B2F36" w:rsidP="000B2F36">
      <w:pPr>
        <w:pStyle w:val="EW"/>
        <w:rPr>
          <w:vertAlign w:val="subscript"/>
        </w:rPr>
      </w:pPr>
      <w:r w:rsidRPr="00FE760F">
        <w:t>F</w:t>
      </w:r>
      <w:r w:rsidRPr="00FE760F">
        <w:rPr>
          <w:vertAlign w:val="subscript"/>
        </w:rPr>
        <w:t>edge, high</w:t>
      </w:r>
      <w:r w:rsidRPr="00FE760F">
        <w:tab/>
        <w:t xml:space="preserve">The upper edge of </w:t>
      </w:r>
      <w:r w:rsidRPr="00FE760F">
        <w:rPr>
          <w:i/>
          <w:iCs/>
        </w:rPr>
        <w:t>Aggregated Channel Bandwidth</w:t>
      </w:r>
      <w:r w:rsidRPr="00FE760F">
        <w:t>, expressed in MHz. F</w:t>
      </w:r>
      <w:r w:rsidRPr="00FE760F">
        <w:rPr>
          <w:vertAlign w:val="subscript"/>
        </w:rPr>
        <w:t xml:space="preserve">edge, high </w:t>
      </w:r>
      <w:r w:rsidRPr="00FE760F">
        <w:t>= F</w:t>
      </w:r>
      <w:r w:rsidRPr="00FE760F">
        <w:rPr>
          <w:vertAlign w:val="subscript"/>
        </w:rPr>
        <w:t xml:space="preserve">C, high </w:t>
      </w:r>
      <w:r w:rsidRPr="00FE760F">
        <w:t>+ F</w:t>
      </w:r>
      <w:r w:rsidRPr="00FE760F">
        <w:rPr>
          <w:vertAlign w:val="subscript"/>
        </w:rPr>
        <w:t>offset</w:t>
      </w:r>
      <w:r w:rsidRPr="00FE760F">
        <w:rPr>
          <w:vertAlign w:val="subscript"/>
          <w:lang w:val="en-US" w:eastAsia="zh-CN"/>
        </w:rPr>
        <w:t xml:space="preserve">, </w:t>
      </w:r>
      <w:r w:rsidRPr="00FE760F">
        <w:rPr>
          <w:rFonts w:hint="eastAsia"/>
          <w:vertAlign w:val="subscript"/>
          <w:lang w:val="en-US" w:eastAsia="zh-CN"/>
        </w:rPr>
        <w:t>high</w:t>
      </w:r>
      <w:r w:rsidRPr="00FE760F">
        <w:rPr>
          <w:vertAlign w:val="subscript"/>
        </w:rPr>
        <w:t>.</w:t>
      </w:r>
    </w:p>
    <w:p w14:paraId="1EB450D3" w14:textId="77777777" w:rsidR="000B2F36" w:rsidRPr="00FE760F" w:rsidRDefault="000B2F36" w:rsidP="000B2F36">
      <w:pPr>
        <w:pStyle w:val="EW"/>
      </w:pPr>
      <w:r w:rsidRPr="00FE760F">
        <w:t>F</w:t>
      </w:r>
      <w:r w:rsidRPr="00FE760F">
        <w:rPr>
          <w:vertAlign w:val="subscript"/>
        </w:rPr>
        <w:t>Interferer</w:t>
      </w:r>
      <w:r w:rsidRPr="00FE760F">
        <w:rPr>
          <w:vertAlign w:val="subscript"/>
        </w:rPr>
        <w:tab/>
      </w:r>
      <w:r w:rsidRPr="00FE760F">
        <w:t>Frequency of the interferer</w:t>
      </w:r>
    </w:p>
    <w:p w14:paraId="068D7FA7" w14:textId="77777777" w:rsidR="000B2F36" w:rsidRPr="00FE760F" w:rsidRDefault="000B2F36" w:rsidP="000B2F36">
      <w:pPr>
        <w:pStyle w:val="EW"/>
      </w:pPr>
      <w:r w:rsidRPr="00FE760F">
        <w:t>F</w:t>
      </w:r>
      <w:r w:rsidRPr="00FE760F">
        <w:rPr>
          <w:vertAlign w:val="subscript"/>
        </w:rPr>
        <w:t xml:space="preserve">Interferer </w:t>
      </w:r>
      <w:r w:rsidRPr="00FE760F">
        <w:t>(offset)</w:t>
      </w:r>
      <w:r w:rsidRPr="00FE760F">
        <w:tab/>
        <w:t>Frequency offset of the interferer (between the center frequency of the interferer and the carrier frequency of the carrier measured)</w:t>
      </w:r>
    </w:p>
    <w:p w14:paraId="7D66EAB4" w14:textId="77777777" w:rsidR="000B2F36" w:rsidRPr="00FE760F" w:rsidRDefault="000B2F36" w:rsidP="000B2F36">
      <w:pPr>
        <w:pStyle w:val="EW"/>
      </w:pPr>
      <w:r w:rsidRPr="00FE760F">
        <w:t>F</w:t>
      </w:r>
      <w:r w:rsidRPr="00FE760F">
        <w:rPr>
          <w:vertAlign w:val="subscript"/>
        </w:rPr>
        <w:t>Ioffset</w:t>
      </w:r>
      <w:r w:rsidRPr="00FE760F">
        <w:rPr>
          <w:vertAlign w:val="subscript"/>
        </w:rPr>
        <w:tab/>
      </w:r>
      <w:r w:rsidRPr="00FE760F">
        <w:t>Frequency offset of the interferer (between the center frequency of the interferer and the closest edge of the carrier measured)</w:t>
      </w:r>
    </w:p>
    <w:p w14:paraId="7046EEB4" w14:textId="77777777" w:rsidR="000B2F36" w:rsidRPr="00FE760F" w:rsidRDefault="000B2F36" w:rsidP="000B2F36">
      <w:pPr>
        <w:pStyle w:val="EW"/>
      </w:pPr>
      <w:r w:rsidRPr="00FE760F">
        <w:t>Floor(x)</w:t>
      </w:r>
      <w:r w:rsidRPr="00FE760F">
        <w:tab/>
        <w:t>Rounding downwards; floor(x) is the greatest integer such that floor(x) ≤ x</w:t>
      </w:r>
    </w:p>
    <w:p w14:paraId="6C405E35" w14:textId="77777777" w:rsidR="000B2F36" w:rsidRPr="00FE760F" w:rsidRDefault="000B2F36" w:rsidP="000B2F36">
      <w:pPr>
        <w:pStyle w:val="EW"/>
        <w:rPr>
          <w:rFonts w:eastAsia="Yu Mincho"/>
        </w:rPr>
      </w:pPr>
      <w:r w:rsidRPr="00FE760F">
        <w:rPr>
          <w:rFonts w:hint="eastAsia"/>
          <w:lang w:eastAsia="zh-CN"/>
        </w:rPr>
        <w:t>F</w:t>
      </w:r>
      <w:r w:rsidRPr="00FE760F">
        <w:rPr>
          <w:vertAlign w:val="subscript"/>
        </w:rPr>
        <w:t>OOB</w:t>
      </w:r>
      <w:r w:rsidRPr="00FE760F">
        <w:tab/>
        <w:t>The boundary between the NR</w:t>
      </w:r>
      <w:r w:rsidRPr="00FE760F">
        <w:rPr>
          <w:rFonts w:hint="eastAsia"/>
          <w:lang w:eastAsia="zh-CN"/>
        </w:rPr>
        <w:t xml:space="preserve"> </w:t>
      </w:r>
      <w:r w:rsidRPr="00FE760F">
        <w:t>out of band emission and spurious emission domains</w:t>
      </w:r>
    </w:p>
    <w:p w14:paraId="7C6B09F7" w14:textId="77777777" w:rsidR="000B2F36" w:rsidRPr="00FE760F" w:rsidRDefault="000B2F36" w:rsidP="000B2F36">
      <w:pPr>
        <w:pStyle w:val="EW"/>
        <w:rPr>
          <w:rFonts w:eastAsia="Yu Mincho"/>
        </w:rPr>
      </w:pPr>
      <w:r w:rsidRPr="00FE760F">
        <w:rPr>
          <w:rFonts w:eastAsia="Yu Mincho"/>
        </w:rPr>
        <w:t>F</w:t>
      </w:r>
      <w:r w:rsidRPr="00FE760F">
        <w:rPr>
          <w:rFonts w:eastAsia="Yu Mincho"/>
          <w:vertAlign w:val="subscript"/>
        </w:rPr>
        <w:t>REF</w:t>
      </w:r>
      <w:r w:rsidRPr="00FE760F">
        <w:rPr>
          <w:rFonts w:eastAsia="Yu Mincho"/>
        </w:rPr>
        <w:tab/>
        <w:t>RF reference frequency</w:t>
      </w:r>
    </w:p>
    <w:p w14:paraId="316A4C88" w14:textId="77777777" w:rsidR="000B2F36" w:rsidRPr="00FE760F" w:rsidRDefault="000B2F36" w:rsidP="000B2F36">
      <w:pPr>
        <w:pStyle w:val="EW"/>
      </w:pPr>
      <w:r w:rsidRPr="00FE760F">
        <w:t>F</w:t>
      </w:r>
      <w:r w:rsidRPr="00FE760F">
        <w:rPr>
          <w:vertAlign w:val="subscript"/>
        </w:rPr>
        <w:t>REF-Offs</w:t>
      </w:r>
      <w:r w:rsidRPr="00FE760F">
        <w:rPr>
          <w:vertAlign w:val="subscript"/>
        </w:rPr>
        <w:tab/>
      </w:r>
      <w:r w:rsidRPr="00FE760F">
        <w:t>Offset used for calculating F</w:t>
      </w:r>
      <w:r w:rsidRPr="00FE760F">
        <w:rPr>
          <w:vertAlign w:val="subscript"/>
        </w:rPr>
        <w:t>REF</w:t>
      </w:r>
    </w:p>
    <w:p w14:paraId="5606C45D" w14:textId="77777777" w:rsidR="000B2F36" w:rsidRPr="00FE760F" w:rsidRDefault="000B2F36" w:rsidP="000B2F36">
      <w:pPr>
        <w:pStyle w:val="EW"/>
        <w:rPr>
          <w:i/>
        </w:rPr>
      </w:pPr>
      <w:r w:rsidRPr="00FE760F">
        <w:t>F</w:t>
      </w:r>
      <w:r w:rsidRPr="00FE760F">
        <w:rPr>
          <w:vertAlign w:val="subscript"/>
        </w:rPr>
        <w:t>UL_low</w:t>
      </w:r>
      <w:r w:rsidRPr="00FE760F">
        <w:rPr>
          <w:vertAlign w:val="subscript"/>
        </w:rPr>
        <w:tab/>
      </w:r>
      <w:r w:rsidRPr="00FE760F">
        <w:t xml:space="preserve">The lowest frequency of the uplink </w:t>
      </w:r>
      <w:r w:rsidRPr="00FE760F">
        <w:rPr>
          <w:i/>
        </w:rPr>
        <w:t>operating band</w:t>
      </w:r>
    </w:p>
    <w:p w14:paraId="5CA7FE26" w14:textId="77777777" w:rsidR="000B2F36" w:rsidRPr="00FE760F" w:rsidRDefault="000B2F36" w:rsidP="000B2F36">
      <w:pPr>
        <w:pStyle w:val="EW"/>
      </w:pPr>
      <w:r w:rsidRPr="00FE760F">
        <w:t>F</w:t>
      </w:r>
      <w:r w:rsidRPr="00FE760F">
        <w:rPr>
          <w:vertAlign w:val="subscript"/>
        </w:rPr>
        <w:t>UL_high</w:t>
      </w:r>
      <w:r w:rsidRPr="00FE760F">
        <w:rPr>
          <w:vertAlign w:val="subscript"/>
        </w:rPr>
        <w:tab/>
      </w:r>
      <w:r w:rsidRPr="00FE760F">
        <w:t xml:space="preserve">The highest frequency of the uplink </w:t>
      </w:r>
      <w:r w:rsidRPr="00FE760F">
        <w:rPr>
          <w:i/>
        </w:rPr>
        <w:t>operating band</w:t>
      </w:r>
    </w:p>
    <w:p w14:paraId="33CDD3E5" w14:textId="77777777" w:rsidR="000B2F36" w:rsidRPr="00FE760F" w:rsidRDefault="000B2F36" w:rsidP="000B2F36">
      <w:pPr>
        <w:pStyle w:val="EW"/>
        <w:rPr>
          <w:lang w:val="en-US" w:eastAsia="zh-CN"/>
        </w:rPr>
      </w:pPr>
      <w:r w:rsidRPr="00FE760F">
        <w:rPr>
          <w:rFonts w:cs="Arial"/>
        </w:rPr>
        <w:t>F</w:t>
      </w:r>
      <w:r w:rsidRPr="00FE760F">
        <w:rPr>
          <w:rFonts w:cs="Arial"/>
          <w:vertAlign w:val="subscript"/>
        </w:rPr>
        <w:t>UL_Meas</w:t>
      </w:r>
      <w:r w:rsidRPr="00FE760F">
        <w:rPr>
          <w:rFonts w:cs="Arial"/>
        </w:rPr>
        <w:tab/>
        <w:t>The sub-carrier frequency for which the equalizer coefficient is evaluated</w:t>
      </w:r>
    </w:p>
    <w:p w14:paraId="7A46B4BB" w14:textId="77777777" w:rsidR="000B2F36" w:rsidRPr="00FE760F" w:rsidRDefault="000B2F36" w:rsidP="000B2F36">
      <w:pPr>
        <w:pStyle w:val="EW"/>
        <w:rPr>
          <w:rFonts w:eastAsia="Yu Mincho"/>
        </w:rPr>
      </w:pPr>
      <w:r w:rsidRPr="00FE760F">
        <w:rPr>
          <w:rFonts w:hint="eastAsia"/>
          <w:lang w:val="en-US" w:eastAsia="zh-CN"/>
        </w:rPr>
        <w:t>GB</w:t>
      </w:r>
      <w:r w:rsidRPr="00FE760F">
        <w:rPr>
          <w:rFonts w:hint="eastAsia"/>
          <w:vertAlign w:val="subscript"/>
          <w:lang w:val="en-US" w:eastAsia="zh-CN"/>
        </w:rPr>
        <w:t>Channel</w:t>
      </w:r>
      <w:r w:rsidRPr="00FE760F">
        <w:rPr>
          <w:rFonts w:hint="eastAsia"/>
          <w:vertAlign w:val="subscript"/>
          <w:lang w:val="en-US" w:eastAsia="zh-CN"/>
        </w:rPr>
        <w:tab/>
      </w:r>
      <w:r w:rsidRPr="00FE760F">
        <w:rPr>
          <w:lang w:val="en-US" w:eastAsia="zh-CN"/>
        </w:rPr>
        <w:t>M</w:t>
      </w:r>
      <w:r w:rsidRPr="00FE760F">
        <w:rPr>
          <w:rFonts w:hint="eastAsia"/>
          <w:lang w:val="en-US" w:eastAsia="zh-CN"/>
        </w:rPr>
        <w:t>inimum guard band defined in sub-clause 5.3.3</w:t>
      </w:r>
    </w:p>
    <w:p w14:paraId="05906126" w14:textId="77777777" w:rsidR="000B2F36" w:rsidRPr="00FE760F" w:rsidRDefault="000B2F36" w:rsidP="000B2F36">
      <w:pPr>
        <w:pStyle w:val="EW"/>
        <w:rPr>
          <w:rFonts w:eastAsia="Yu Mincho"/>
        </w:rPr>
      </w:pPr>
      <w:r w:rsidRPr="00FE760F">
        <w:rPr>
          <w:rFonts w:eastAsia="Yu Mincho"/>
        </w:rPr>
        <w:t>L</w:t>
      </w:r>
      <w:r w:rsidRPr="00FE760F">
        <w:rPr>
          <w:rFonts w:eastAsia="Yu Mincho"/>
          <w:vertAlign w:val="subscript"/>
        </w:rPr>
        <w:t>CRB</w:t>
      </w:r>
      <w:r w:rsidRPr="00FE760F">
        <w:rPr>
          <w:rFonts w:eastAsia="Yu Mincho"/>
        </w:rPr>
        <w:tab/>
        <w:t>Transmission bandwidth which represents the length of a contiguous resource block allocation expressed in units of resources blocks</w:t>
      </w:r>
    </w:p>
    <w:p w14:paraId="0EEBA1FC" w14:textId="77777777" w:rsidR="000B2F36" w:rsidRPr="00FE760F" w:rsidRDefault="000B2F36" w:rsidP="000B2F36">
      <w:pPr>
        <w:pStyle w:val="EW"/>
      </w:pPr>
      <w:r w:rsidRPr="00FE760F">
        <w:t>L</w:t>
      </w:r>
      <w:r w:rsidRPr="00FE760F">
        <w:rPr>
          <w:vertAlign w:val="subscript"/>
        </w:rPr>
        <w:t>CRB,Max</w:t>
      </w:r>
      <w:r w:rsidRPr="00FE760F">
        <w:tab/>
        <w:t>Maximum number of RB for a given Channel bandwidth and sub-carrier spacing</w:t>
      </w:r>
    </w:p>
    <w:p w14:paraId="00B1F659" w14:textId="77777777" w:rsidR="000B2F36" w:rsidRPr="00FE760F" w:rsidRDefault="000B2F36" w:rsidP="000B2F36">
      <w:pPr>
        <w:pStyle w:val="EW"/>
        <w:rPr>
          <w:rFonts w:eastAsia="Yu Mincho"/>
        </w:rPr>
      </w:pPr>
      <w:r w:rsidRPr="00FE760F">
        <w:rPr>
          <w:rFonts w:eastAsia="Yu Mincho"/>
        </w:rPr>
        <w:t>Max()</w:t>
      </w:r>
      <w:r w:rsidRPr="00FE760F">
        <w:rPr>
          <w:rFonts w:eastAsia="Yu Mincho"/>
        </w:rPr>
        <w:tab/>
        <w:t>The largest of given numbers</w:t>
      </w:r>
    </w:p>
    <w:p w14:paraId="464477D8" w14:textId="77777777" w:rsidR="000B2F36" w:rsidRPr="00FE760F" w:rsidRDefault="000B2F36" w:rsidP="000B2F36">
      <w:pPr>
        <w:pStyle w:val="EW"/>
        <w:rPr>
          <w:rFonts w:eastAsia="Yu Mincho"/>
        </w:rPr>
      </w:pPr>
      <w:r w:rsidRPr="00FE760F">
        <w:rPr>
          <w:rFonts w:eastAsia="Yu Mincho"/>
        </w:rPr>
        <w:t>Min()</w:t>
      </w:r>
      <w:r w:rsidRPr="00FE760F">
        <w:rPr>
          <w:rFonts w:eastAsia="Yu Mincho"/>
        </w:rPr>
        <w:tab/>
        <w:t>The smallest of given numbers</w:t>
      </w:r>
    </w:p>
    <w:p w14:paraId="4BB66632" w14:textId="77777777" w:rsidR="000B2F36" w:rsidRPr="00FE760F" w:rsidRDefault="000B2F36" w:rsidP="000B2F36">
      <w:pPr>
        <w:pStyle w:val="EW"/>
        <w:rPr>
          <w:rFonts w:eastAsia="Yu Mincho"/>
        </w:rPr>
      </w:pPr>
      <w:r w:rsidRPr="00FE760F">
        <w:t>MPR</w:t>
      </w:r>
      <w:r w:rsidRPr="00FE760F">
        <w:rPr>
          <w:vertAlign w:val="subscript"/>
        </w:rPr>
        <w:t>f,c</w:t>
      </w:r>
      <w:r w:rsidRPr="00FE760F">
        <w:tab/>
        <w:t xml:space="preserve">Maximum output power reduction for carrier </w:t>
      </w:r>
      <w:r w:rsidRPr="00FE760F">
        <w:rPr>
          <w:i/>
        </w:rPr>
        <w:t>f</w:t>
      </w:r>
      <w:r w:rsidRPr="00FE760F">
        <w:t xml:space="preserve"> of serving cell </w:t>
      </w:r>
      <w:r w:rsidRPr="00FE760F">
        <w:rPr>
          <w:i/>
        </w:rPr>
        <w:t>c</w:t>
      </w:r>
    </w:p>
    <w:p w14:paraId="2F7B7178" w14:textId="77777777" w:rsidR="000B2F36" w:rsidRPr="00FE760F" w:rsidRDefault="000B2F36" w:rsidP="000B2F36">
      <w:pPr>
        <w:pStyle w:val="EW"/>
        <w:rPr>
          <w:rFonts w:eastAsia="Yu Mincho"/>
        </w:rPr>
      </w:pPr>
      <w:r w:rsidRPr="00FE760F">
        <w:rPr>
          <w:rFonts w:eastAsia="Yu Mincho"/>
        </w:rPr>
        <w:t>MPR</w:t>
      </w:r>
      <w:r w:rsidRPr="00FE760F">
        <w:rPr>
          <w:rFonts w:eastAsia="Yu Mincho"/>
          <w:vertAlign w:val="subscript"/>
        </w:rPr>
        <w:t>narrow</w:t>
      </w:r>
      <w:r w:rsidRPr="00FE760F">
        <w:rPr>
          <w:rFonts w:eastAsia="Yu Mincho"/>
          <w:vertAlign w:val="subscript"/>
        </w:rPr>
        <w:tab/>
      </w:r>
      <w:r w:rsidRPr="00FE760F">
        <w:rPr>
          <w:rFonts w:eastAsia="Yu Mincho"/>
        </w:rPr>
        <w:t>Maximum output power reduction due to narrow PRB allocation</w:t>
      </w:r>
    </w:p>
    <w:p w14:paraId="2DBCD240" w14:textId="77777777" w:rsidR="000B2F36" w:rsidRPr="00FE760F" w:rsidRDefault="000B2F36" w:rsidP="000B2F36">
      <w:pPr>
        <w:pStyle w:val="EW"/>
        <w:rPr>
          <w:rFonts w:eastAsia="Yu Mincho"/>
        </w:rPr>
      </w:pPr>
      <w:r w:rsidRPr="00FE760F">
        <w:rPr>
          <w:rFonts w:eastAsia="Yu Mincho"/>
        </w:rPr>
        <w:t>MPR</w:t>
      </w:r>
      <w:r w:rsidRPr="00FE760F">
        <w:rPr>
          <w:rFonts w:eastAsia="Yu Mincho"/>
          <w:vertAlign w:val="subscript"/>
        </w:rPr>
        <w:t>WT</w:t>
      </w:r>
      <w:r w:rsidRPr="00FE760F">
        <w:rPr>
          <w:rFonts w:eastAsia="Yu Mincho"/>
        </w:rPr>
        <w:tab/>
        <w:t>Maximum power reduction due to modulation orders, transmit bandwidth configurations, waveform types</w:t>
      </w:r>
    </w:p>
    <w:p w14:paraId="3FDAA9EE" w14:textId="77777777" w:rsidR="000B2F36" w:rsidRPr="00FE760F" w:rsidRDefault="000B2F36" w:rsidP="000B2F36">
      <w:pPr>
        <w:pStyle w:val="EW"/>
        <w:rPr>
          <w:rFonts w:eastAsia="Yu Mincho"/>
        </w:rPr>
      </w:pPr>
      <w:r w:rsidRPr="00FE760F">
        <w:rPr>
          <w:rFonts w:eastAsia="Yu Mincho"/>
          <w:i/>
        </w:rPr>
        <w:t>n</w:t>
      </w:r>
      <w:r w:rsidRPr="00FE760F">
        <w:rPr>
          <w:rFonts w:eastAsia="Yu Mincho"/>
          <w:vertAlign w:val="subscript"/>
        </w:rPr>
        <w:t>PRB</w:t>
      </w:r>
      <w:r w:rsidRPr="00FE760F">
        <w:rPr>
          <w:rFonts w:eastAsia="Yu Mincho"/>
        </w:rPr>
        <w:tab/>
        <w:t>Physical resource block number</w:t>
      </w:r>
    </w:p>
    <w:p w14:paraId="42B5F0A5" w14:textId="77777777" w:rsidR="000B2F36" w:rsidRPr="00FE760F" w:rsidRDefault="000B2F36" w:rsidP="000B2F36">
      <w:pPr>
        <w:pStyle w:val="EW"/>
      </w:pPr>
      <w:bookmarkStart w:id="32" w:name="_Hlk501040394"/>
      <w:r w:rsidRPr="00FE760F">
        <w:t>NR</w:t>
      </w:r>
      <w:r w:rsidRPr="00FE760F">
        <w:rPr>
          <w:vertAlign w:val="subscript"/>
        </w:rPr>
        <w:t>ACLR</w:t>
      </w:r>
      <w:r w:rsidRPr="00FE760F">
        <w:rPr>
          <w:vertAlign w:val="subscript"/>
        </w:rPr>
        <w:tab/>
      </w:r>
      <w:r w:rsidRPr="00FE760F">
        <w:t>NR ACLR</w:t>
      </w:r>
    </w:p>
    <w:bookmarkEnd w:id="32"/>
    <w:p w14:paraId="58DDB3F8" w14:textId="77777777" w:rsidR="000B2F36" w:rsidRPr="00FE760F" w:rsidRDefault="000B2F36" w:rsidP="000B2F36">
      <w:pPr>
        <w:pStyle w:val="EW"/>
      </w:pPr>
      <w:r w:rsidRPr="00FE760F">
        <w:t>N</w:t>
      </w:r>
      <w:r w:rsidRPr="00FE760F">
        <w:rPr>
          <w:vertAlign w:val="subscript"/>
        </w:rPr>
        <w:t>RB</w:t>
      </w:r>
      <w:r w:rsidRPr="00FE760F">
        <w:tab/>
        <w:t>Transmission bandwidth configuration, expressed in units of resource blocks</w:t>
      </w:r>
    </w:p>
    <w:p w14:paraId="4C4E1C9E" w14:textId="77777777" w:rsidR="000B2F36" w:rsidRPr="00FE760F" w:rsidRDefault="000B2F36" w:rsidP="000B2F36">
      <w:pPr>
        <w:pStyle w:val="EW"/>
      </w:pPr>
      <w:r w:rsidRPr="00FE760F">
        <w:t>N</w:t>
      </w:r>
      <w:r w:rsidRPr="00FE760F">
        <w:rPr>
          <w:vertAlign w:val="subscript"/>
        </w:rPr>
        <w:t>RB,low</w:t>
      </w:r>
      <w:r w:rsidRPr="00FE760F">
        <w:rPr>
          <w:vertAlign w:val="subscript"/>
        </w:rPr>
        <w:tab/>
      </w:r>
      <w:r w:rsidRPr="00FE760F">
        <w:t>Transmission bandwidth configurations according to Table 5.</w:t>
      </w:r>
      <w:r w:rsidRPr="00FE760F">
        <w:rPr>
          <w:lang w:val="en-US"/>
        </w:rPr>
        <w:t>3.2</w:t>
      </w:r>
      <w:r w:rsidRPr="00FE760F">
        <w:t>-1 for the lowest assigned component carrier in clause 5.3A.1</w:t>
      </w:r>
    </w:p>
    <w:p w14:paraId="6BACA5F9" w14:textId="77777777" w:rsidR="000B2F36" w:rsidRPr="00FE760F" w:rsidRDefault="000B2F36" w:rsidP="000B2F36">
      <w:pPr>
        <w:pStyle w:val="EW"/>
      </w:pPr>
      <w:r w:rsidRPr="00FE760F">
        <w:lastRenderedPageBreak/>
        <w:t>N</w:t>
      </w:r>
      <w:r w:rsidRPr="00FE760F">
        <w:rPr>
          <w:vertAlign w:val="subscript"/>
        </w:rPr>
        <w:t>RB,high</w:t>
      </w:r>
      <w:r w:rsidRPr="00FE760F">
        <w:rPr>
          <w:vertAlign w:val="subscript"/>
        </w:rPr>
        <w:tab/>
      </w:r>
      <w:r w:rsidRPr="00FE760F">
        <w:t>Transmission bandwidth configurations according to Table 5.</w:t>
      </w:r>
      <w:r w:rsidRPr="00FE760F">
        <w:rPr>
          <w:lang w:val="en-US"/>
        </w:rPr>
        <w:t>3.2</w:t>
      </w:r>
      <w:r w:rsidRPr="00FE760F">
        <w:t>-1 for the highest assigned component carrier in clause 5.3A.1</w:t>
      </w:r>
    </w:p>
    <w:p w14:paraId="596833B9" w14:textId="77777777" w:rsidR="000B2F36" w:rsidRPr="00FE760F" w:rsidRDefault="000B2F36" w:rsidP="000B2F36">
      <w:pPr>
        <w:pStyle w:val="EW"/>
      </w:pPr>
      <w:r w:rsidRPr="00FE760F">
        <w:t>N</w:t>
      </w:r>
      <w:r w:rsidRPr="00FE760F">
        <w:rPr>
          <w:vertAlign w:val="subscript"/>
        </w:rPr>
        <w:t>REF</w:t>
      </w:r>
      <w:r w:rsidRPr="00FE760F">
        <w:tab/>
        <w:t>NR Absolute Radio Frequency Channel Number (NR-ARFCN)</w:t>
      </w:r>
    </w:p>
    <w:p w14:paraId="0D951A33" w14:textId="77777777" w:rsidR="000B2F36" w:rsidRPr="00FE760F" w:rsidRDefault="000B2F36" w:rsidP="000B2F36">
      <w:pPr>
        <w:pStyle w:val="EW"/>
      </w:pPr>
      <w:r w:rsidRPr="00FE760F">
        <w:t>N</w:t>
      </w:r>
      <w:r w:rsidRPr="00FE760F">
        <w:rPr>
          <w:vertAlign w:val="subscript"/>
        </w:rPr>
        <w:t>REF-Offs</w:t>
      </w:r>
      <w:r w:rsidRPr="00FE760F">
        <w:tab/>
        <w:t>Offset used for calculating N</w:t>
      </w:r>
      <w:r w:rsidRPr="00FE760F">
        <w:rPr>
          <w:vertAlign w:val="subscript"/>
        </w:rPr>
        <w:t>REF</w:t>
      </w:r>
    </w:p>
    <w:p w14:paraId="2C1ACFC6" w14:textId="77777777" w:rsidR="000B2F36" w:rsidRDefault="000B2F36" w:rsidP="000B2F36">
      <w:pPr>
        <w:pStyle w:val="EW"/>
      </w:pPr>
      <w:r w:rsidRPr="00FE760F">
        <w:t>P</w:t>
      </w:r>
      <w:r w:rsidRPr="00FE760F">
        <w:rPr>
          <w:vertAlign w:val="subscript"/>
        </w:rPr>
        <w:t>CMAX</w:t>
      </w:r>
      <w:r w:rsidRPr="00FE760F">
        <w:rPr>
          <w:vertAlign w:val="subscript"/>
        </w:rPr>
        <w:tab/>
      </w:r>
      <w:r w:rsidRPr="00FE760F">
        <w:t>The configured maximum UE output power</w:t>
      </w:r>
    </w:p>
    <w:p w14:paraId="1BA1B014" w14:textId="77777777" w:rsidR="000B2F36" w:rsidRPr="00FE760F" w:rsidRDefault="000B2F36" w:rsidP="000B2F36">
      <w:pPr>
        <w:pStyle w:val="EW"/>
      </w:pPr>
    </w:p>
    <w:p w14:paraId="24ECBE3E" w14:textId="77777777" w:rsidR="000B2F36" w:rsidRPr="00FE760F" w:rsidRDefault="000B2F36" w:rsidP="000B2F36">
      <w:pPr>
        <w:pStyle w:val="EW"/>
      </w:pPr>
      <w:r w:rsidRPr="00FE760F">
        <w:rPr>
          <w:rFonts w:cs="Vrinda"/>
          <w:lang w:bidi="bn-IN"/>
        </w:rPr>
        <w:t>P</w:t>
      </w:r>
      <w:r w:rsidRPr="00FE760F">
        <w:rPr>
          <w:rFonts w:cs="Vrinda"/>
          <w:vertAlign w:val="subscript"/>
          <w:lang w:bidi="bn-IN"/>
        </w:rPr>
        <w:t>CMAX</w:t>
      </w:r>
      <w:r w:rsidRPr="00FE760F">
        <w:rPr>
          <w:rFonts w:hint="eastAsia"/>
        </w:rPr>
        <w:t>,</w:t>
      </w:r>
      <w:r w:rsidRPr="00FE760F">
        <w:rPr>
          <w:rFonts w:hint="eastAsia"/>
          <w:i/>
          <w:vertAlign w:val="subscript"/>
        </w:rPr>
        <w:t xml:space="preserve"> </w:t>
      </w:r>
      <w:r w:rsidRPr="00FE760F">
        <w:rPr>
          <w:i/>
          <w:vertAlign w:val="subscript"/>
        </w:rPr>
        <w:t>f</w:t>
      </w:r>
      <w:r w:rsidRPr="00FE760F">
        <w:rPr>
          <w:rFonts w:hint="eastAsia"/>
        </w:rPr>
        <w:t>,</w:t>
      </w:r>
      <w:r w:rsidRPr="00FE760F">
        <w:rPr>
          <w:rFonts w:hint="eastAsia"/>
          <w:i/>
          <w:vertAlign w:val="subscript"/>
        </w:rPr>
        <w:t xml:space="preserve"> c</w:t>
      </w:r>
      <w:r w:rsidRPr="00FE760F">
        <w:rPr>
          <w:rFonts w:cs="Vrinda"/>
          <w:lang w:bidi="bn-IN"/>
        </w:rPr>
        <w:tab/>
      </w:r>
      <w:r w:rsidRPr="00FE760F">
        <w:t xml:space="preserve">The configured maximum UE output power for carrier </w:t>
      </w:r>
      <w:r w:rsidRPr="00FE760F">
        <w:rPr>
          <w:i/>
        </w:rPr>
        <w:t>f</w:t>
      </w:r>
      <w:r w:rsidRPr="00FE760F">
        <w:t xml:space="preserve"> of serving cell </w:t>
      </w:r>
      <w:r w:rsidRPr="00FE760F">
        <w:rPr>
          <w:i/>
        </w:rPr>
        <w:t>c</w:t>
      </w:r>
    </w:p>
    <w:p w14:paraId="294B153C" w14:textId="77777777" w:rsidR="000B2F36" w:rsidRPr="00FE760F" w:rsidRDefault="000B2F36" w:rsidP="000B2F36">
      <w:pPr>
        <w:pStyle w:val="EW"/>
      </w:pPr>
      <w:r w:rsidRPr="00FE760F">
        <w:t>P</w:t>
      </w:r>
      <w:r w:rsidRPr="00FE760F">
        <w:rPr>
          <w:vertAlign w:val="subscript"/>
        </w:rPr>
        <w:t>int</w:t>
      </w:r>
      <w:r w:rsidRPr="00FE760F">
        <w:tab/>
        <w:t>The intermediate power point as defined in table 6.3.4.2-2</w:t>
      </w:r>
    </w:p>
    <w:p w14:paraId="407A67ED" w14:textId="77777777" w:rsidR="000B2F36" w:rsidRPr="00FE760F" w:rsidRDefault="000B2F36" w:rsidP="000B2F36">
      <w:pPr>
        <w:pStyle w:val="EW"/>
      </w:pPr>
      <w:r w:rsidRPr="00FE760F">
        <w:t>P</w:t>
      </w:r>
      <w:r w:rsidRPr="00FE760F">
        <w:rPr>
          <w:vertAlign w:val="subscript"/>
        </w:rPr>
        <w:t>Interferer</w:t>
      </w:r>
      <w:r w:rsidRPr="00FE760F">
        <w:tab/>
        <w:t>Modulated mean power of the interferer</w:t>
      </w:r>
    </w:p>
    <w:p w14:paraId="32F1D3BA" w14:textId="77777777" w:rsidR="000B2F36" w:rsidRPr="00FE760F" w:rsidRDefault="000B2F36" w:rsidP="000B2F36">
      <w:pPr>
        <w:pStyle w:val="EW"/>
      </w:pPr>
      <w:r w:rsidRPr="00FE760F">
        <w:t>P</w:t>
      </w:r>
      <w:r w:rsidRPr="00FE760F">
        <w:rPr>
          <w:vertAlign w:val="subscript"/>
        </w:rPr>
        <w:t>max</w:t>
      </w:r>
      <w:r w:rsidRPr="00FE760F">
        <w:tab/>
        <w:t>The maximum UE output power as specified in sub-clause 6.2.1</w:t>
      </w:r>
    </w:p>
    <w:p w14:paraId="02545E3E" w14:textId="77777777" w:rsidR="000B2F36" w:rsidRPr="00FE760F" w:rsidRDefault="000B2F36" w:rsidP="000B2F36">
      <w:pPr>
        <w:pStyle w:val="EW"/>
      </w:pPr>
      <w:r w:rsidRPr="00FE760F">
        <w:t>P</w:t>
      </w:r>
      <w:r w:rsidRPr="00FE760F">
        <w:rPr>
          <w:vertAlign w:val="subscript"/>
        </w:rPr>
        <w:t>min</w:t>
      </w:r>
      <w:r w:rsidRPr="00FE760F">
        <w:tab/>
        <w:t>The minimum UE output power as specified in sub-clause 6.3.1</w:t>
      </w:r>
    </w:p>
    <w:p w14:paraId="79B01190" w14:textId="77777777" w:rsidR="000B2F36" w:rsidRPr="00FE760F" w:rsidRDefault="000B2F36" w:rsidP="000B2F36">
      <w:pPr>
        <w:pStyle w:val="EW"/>
      </w:pPr>
      <w:r w:rsidRPr="00FE760F">
        <w:t>P-MPR</w:t>
      </w:r>
      <w:r w:rsidRPr="00FE760F">
        <w:rPr>
          <w:vertAlign w:val="subscript"/>
        </w:rPr>
        <w:t>f,c</w:t>
      </w:r>
      <w:r w:rsidRPr="00FE760F">
        <w:tab/>
        <w:t xml:space="preserve">The Power Management UE Maximum Power Reduction for carrier </w:t>
      </w:r>
      <w:r w:rsidRPr="00FE760F">
        <w:rPr>
          <w:i/>
        </w:rPr>
        <w:t>f</w:t>
      </w:r>
      <w:r w:rsidRPr="00FE760F">
        <w:t xml:space="preserve"> of serving cell </w:t>
      </w:r>
      <w:r w:rsidRPr="00FE760F">
        <w:rPr>
          <w:i/>
        </w:rPr>
        <w:t>c</w:t>
      </w:r>
    </w:p>
    <w:p w14:paraId="729EC57C" w14:textId="77777777" w:rsidR="000B2F36" w:rsidRPr="00FE760F" w:rsidRDefault="000B2F36" w:rsidP="000B2F36">
      <w:pPr>
        <w:pStyle w:val="EW"/>
      </w:pPr>
      <w:r w:rsidRPr="00FE760F">
        <w:t>P</w:t>
      </w:r>
      <w:r w:rsidRPr="00FE760F">
        <w:rPr>
          <w:vertAlign w:val="subscript"/>
        </w:rPr>
        <w:t>PowerClass</w:t>
      </w:r>
      <w:r w:rsidRPr="00FE760F">
        <w:rPr>
          <w:vertAlign w:val="subscript"/>
        </w:rPr>
        <w:tab/>
      </w:r>
      <w:r w:rsidRPr="00FE760F">
        <w:t>Nominal UE power class (i.e., no tolerance) as specified in sub-clause 6.2.1</w:t>
      </w:r>
    </w:p>
    <w:p w14:paraId="500B26D9" w14:textId="77777777" w:rsidR="000B2F36" w:rsidRPr="00FE760F" w:rsidRDefault="000B2F36" w:rsidP="000B2F36">
      <w:pPr>
        <w:pStyle w:val="EW"/>
      </w:pPr>
      <w:r w:rsidRPr="00FE760F">
        <w:t>P</w:t>
      </w:r>
      <w:r w:rsidRPr="00FE760F">
        <w:rPr>
          <w:vertAlign w:val="subscript"/>
        </w:rPr>
        <w:t>RB</w:t>
      </w:r>
      <w:r w:rsidRPr="00FE760F">
        <w:rPr>
          <w:position w:val="-5"/>
          <w:vertAlign w:val="subscript"/>
        </w:rPr>
        <w:tab/>
      </w:r>
      <w:r w:rsidRPr="00FE760F">
        <w:t>The transmitted power per allocated RB, measured in dBm</w:t>
      </w:r>
    </w:p>
    <w:p w14:paraId="56DE35F6" w14:textId="77777777" w:rsidR="000B2F36" w:rsidRPr="00FE760F" w:rsidRDefault="000B2F36" w:rsidP="000B2F36">
      <w:pPr>
        <w:pStyle w:val="EW"/>
      </w:pPr>
      <w:r w:rsidRPr="00FE760F">
        <w:t>P</w:t>
      </w:r>
      <w:r w:rsidRPr="00FE760F">
        <w:rPr>
          <w:vertAlign w:val="subscript"/>
        </w:rPr>
        <w:t>TMAX,f,c</w:t>
      </w:r>
      <w:r w:rsidRPr="00FE760F">
        <w:rPr>
          <w:vertAlign w:val="subscript"/>
        </w:rPr>
        <w:tab/>
      </w:r>
      <w:r w:rsidRPr="00FE760F">
        <w:t xml:space="preserve">The measured total radiated power for carrier </w:t>
      </w:r>
      <w:r w:rsidRPr="00FE760F">
        <w:rPr>
          <w:i/>
        </w:rPr>
        <w:t>f</w:t>
      </w:r>
      <w:r w:rsidRPr="00FE760F">
        <w:t xml:space="preserve"> of serving cell </w:t>
      </w:r>
      <w:r w:rsidRPr="00FE760F">
        <w:rPr>
          <w:i/>
        </w:rPr>
        <w:t>c</w:t>
      </w:r>
    </w:p>
    <w:p w14:paraId="25C9041F" w14:textId="77777777" w:rsidR="000B2F36" w:rsidRPr="00FE760F" w:rsidRDefault="000B2F36" w:rsidP="000B2F36">
      <w:pPr>
        <w:pStyle w:val="EW"/>
      </w:pPr>
      <w:r w:rsidRPr="00FE760F">
        <w:t>P</w:t>
      </w:r>
      <w:r w:rsidRPr="00FE760F">
        <w:rPr>
          <w:vertAlign w:val="subscript"/>
        </w:rPr>
        <w:t>UMAX</w:t>
      </w:r>
      <w:r w:rsidRPr="00FE760F">
        <w:tab/>
      </w:r>
      <w:r w:rsidRPr="00FE760F">
        <w:rPr>
          <w:rFonts w:cs="Vrinda"/>
          <w:lang w:bidi="bn-IN"/>
        </w:rPr>
        <w:t>The measured configured maximum UE output power</w:t>
      </w:r>
    </w:p>
    <w:p w14:paraId="2BAFE65D" w14:textId="77777777" w:rsidR="000B2F36" w:rsidRPr="00FE760F" w:rsidRDefault="000B2F36" w:rsidP="000B2F36">
      <w:pPr>
        <w:pStyle w:val="EW"/>
        <w:rPr>
          <w:rFonts w:cs="Vrinda"/>
          <w:lang w:bidi="bn-IN"/>
        </w:rPr>
      </w:pPr>
      <w:r w:rsidRPr="00FE760F">
        <w:t>Pw</w:t>
      </w:r>
      <w:r w:rsidRPr="00FE760F">
        <w:tab/>
        <w:t xml:space="preserve">Power of a </w:t>
      </w:r>
      <w:r w:rsidRPr="00FE760F">
        <w:rPr>
          <w:rFonts w:cs="Vrinda"/>
          <w:lang w:bidi="bn-IN"/>
        </w:rPr>
        <w:t>wanted DL signal</w:t>
      </w:r>
    </w:p>
    <w:p w14:paraId="1625541B" w14:textId="77777777" w:rsidR="000B2F36" w:rsidRPr="00FE760F" w:rsidRDefault="000B2F36" w:rsidP="000B2F36">
      <w:pPr>
        <w:pStyle w:val="EW"/>
      </w:pPr>
      <w:r w:rsidRPr="00FE760F">
        <w:t>RB</w:t>
      </w:r>
      <w:r w:rsidRPr="00FE760F">
        <w:rPr>
          <w:vertAlign w:val="subscript"/>
        </w:rPr>
        <w:t>start</w:t>
      </w:r>
      <w:r w:rsidRPr="00FE760F">
        <w:tab/>
        <w:t>Indicates the lowest RB index of transmitted resource blocks</w:t>
      </w:r>
    </w:p>
    <w:p w14:paraId="31184CE0" w14:textId="77777777" w:rsidR="000B2F36" w:rsidRPr="00FE760F" w:rsidRDefault="000B2F36" w:rsidP="000B2F36">
      <w:pPr>
        <w:pStyle w:val="EW"/>
      </w:pPr>
      <w:r w:rsidRPr="00FE760F">
        <w:rPr>
          <w:lang w:eastAsia="zh-CN"/>
        </w:rPr>
        <w:t>SCS</w:t>
      </w:r>
      <w:r w:rsidRPr="00FE760F">
        <w:rPr>
          <w:vertAlign w:val="subscript"/>
          <w:lang w:eastAsia="zh-CN"/>
        </w:rPr>
        <w:t>low</w:t>
      </w:r>
      <w:r w:rsidRPr="00FE760F">
        <w:rPr>
          <w:lang w:eastAsia="zh-CN"/>
        </w:rPr>
        <w:tab/>
        <w:t xml:space="preserve">SCS </w:t>
      </w:r>
      <w:r w:rsidRPr="00FE760F">
        <w:t>for the lowest assigned component carrier in clause 5.3A.1</w:t>
      </w:r>
    </w:p>
    <w:p w14:paraId="0C4A08A4" w14:textId="77777777" w:rsidR="000B2F36" w:rsidRPr="00FE760F" w:rsidRDefault="000B2F36" w:rsidP="000B2F36">
      <w:pPr>
        <w:pStyle w:val="EW"/>
      </w:pPr>
      <w:r w:rsidRPr="00FE760F">
        <w:rPr>
          <w:lang w:eastAsia="zh-CN"/>
        </w:rPr>
        <w:t>SCS</w:t>
      </w:r>
      <w:r w:rsidRPr="00FE760F">
        <w:rPr>
          <w:vertAlign w:val="subscript"/>
          <w:lang w:eastAsia="zh-CN"/>
        </w:rPr>
        <w:t>high</w:t>
      </w:r>
      <w:r w:rsidRPr="00FE760F">
        <w:rPr>
          <w:lang w:eastAsia="zh-CN"/>
        </w:rPr>
        <w:tab/>
        <w:t xml:space="preserve">SCS </w:t>
      </w:r>
      <w:r w:rsidRPr="00FE760F">
        <w:t>for the highest assigned component carrier in clause 5.3A.1</w:t>
      </w:r>
    </w:p>
    <w:p w14:paraId="0F3A3833" w14:textId="77777777" w:rsidR="000B2F36" w:rsidRPr="00FE760F" w:rsidRDefault="000B2F36" w:rsidP="000B2F36">
      <w:pPr>
        <w:pStyle w:val="EW"/>
      </w:pPr>
      <w:r w:rsidRPr="00FE760F">
        <w:t>SS</w:t>
      </w:r>
      <w:r w:rsidRPr="00FE760F">
        <w:rPr>
          <w:vertAlign w:val="subscript"/>
        </w:rPr>
        <w:t>REF</w:t>
      </w:r>
      <w:r w:rsidRPr="00FE760F">
        <w:tab/>
        <w:t>SS block reference frequency position</w:t>
      </w:r>
    </w:p>
    <w:p w14:paraId="478AADFB" w14:textId="77777777" w:rsidR="000B2F36" w:rsidRPr="00FE760F" w:rsidRDefault="000B2F36" w:rsidP="000B2F36">
      <w:pPr>
        <w:pStyle w:val="EW"/>
      </w:pPr>
      <w:r w:rsidRPr="00FE760F">
        <w:t>T(∆P)</w:t>
      </w:r>
      <w:r w:rsidRPr="00FE760F">
        <w:tab/>
        <w:t>The tolerance T(∆P) for applicable values of ∆P (values in dB)</w:t>
      </w:r>
    </w:p>
    <w:p w14:paraId="2E414B87" w14:textId="77777777" w:rsidR="000B2F36" w:rsidRDefault="000B2F36" w:rsidP="000B2F36">
      <w:pPr>
        <w:pStyle w:val="EW"/>
      </w:pPr>
      <w:r w:rsidRPr="00FE760F">
        <w:t>TRP</w:t>
      </w:r>
      <w:r w:rsidRPr="00FE760F">
        <w:rPr>
          <w:vertAlign w:val="subscript"/>
        </w:rPr>
        <w:t>max</w:t>
      </w:r>
      <w:r w:rsidRPr="00FE760F">
        <w:tab/>
        <w:t>The maximum TRP for the UE power class as specified in sub-clause 6.2.1</w:t>
      </w:r>
    </w:p>
    <w:p w14:paraId="19FB4F9D" w14:textId="77777777" w:rsidR="000B2F36" w:rsidRPr="00FE760F" w:rsidRDefault="000B2F36" w:rsidP="000B2F36">
      <w:pPr>
        <w:pStyle w:val="EW"/>
      </w:pPr>
    </w:p>
    <w:p w14:paraId="5929FE25" w14:textId="77777777" w:rsidR="000B2F36" w:rsidRPr="00E062F1" w:rsidRDefault="000B2F36" w:rsidP="000B2F36">
      <w:pPr>
        <w:pStyle w:val="Heading2"/>
      </w:pPr>
      <w:r w:rsidRPr="00E062F1">
        <w:t>3.3</w:t>
      </w:r>
      <w:r w:rsidRPr="00E062F1">
        <w:tab/>
        <w:t>Abbreviations</w:t>
      </w:r>
      <w:bookmarkEnd w:id="17"/>
      <w:bookmarkEnd w:id="18"/>
      <w:bookmarkEnd w:id="19"/>
      <w:bookmarkEnd w:id="20"/>
      <w:bookmarkEnd w:id="21"/>
      <w:bookmarkEnd w:id="22"/>
      <w:bookmarkEnd w:id="23"/>
      <w:bookmarkEnd w:id="24"/>
      <w:bookmarkEnd w:id="25"/>
      <w:bookmarkEnd w:id="26"/>
    </w:p>
    <w:p w14:paraId="3B07AF8D" w14:textId="77777777" w:rsidR="000B2F36" w:rsidRPr="00E062F1" w:rsidRDefault="000B2F36" w:rsidP="000B2F36">
      <w:pPr>
        <w:keepNext/>
      </w:pPr>
      <w:r w:rsidRPr="00E062F1">
        <w:t>For the purposes of the present document, the abbreviations given in 3GPP TR 21.905 [1] and the following apply. An abbreviation defined in the present document takes precedence over the definition of the same abbreviation, if any, in 3GPP TR 21.905 [1].</w:t>
      </w:r>
    </w:p>
    <w:p w14:paraId="30E69375" w14:textId="77777777" w:rsidR="000B2F36" w:rsidRPr="00E062F1" w:rsidRDefault="000B2F36" w:rsidP="000B2F36">
      <w:pPr>
        <w:pStyle w:val="EW"/>
      </w:pPr>
      <w:r w:rsidRPr="00E062F1">
        <w:t>ACLR</w:t>
      </w:r>
      <w:r w:rsidRPr="00E062F1">
        <w:tab/>
        <w:t>Adjacent Channel Leakage Ratio</w:t>
      </w:r>
    </w:p>
    <w:p w14:paraId="18B3C42D" w14:textId="77777777" w:rsidR="000B2F36" w:rsidRPr="00E062F1" w:rsidRDefault="000B2F36" w:rsidP="000B2F36">
      <w:pPr>
        <w:pStyle w:val="EW"/>
      </w:pPr>
      <w:r w:rsidRPr="00E062F1">
        <w:t>ACS</w:t>
      </w:r>
      <w:r w:rsidRPr="00E062F1">
        <w:tab/>
        <w:t>Adjacent Channel Selectivity</w:t>
      </w:r>
    </w:p>
    <w:p w14:paraId="4379AF90" w14:textId="77777777" w:rsidR="000B2F36" w:rsidRPr="00E062F1" w:rsidRDefault="000B2F36" w:rsidP="000B2F36">
      <w:pPr>
        <w:pStyle w:val="EW"/>
      </w:pPr>
      <w:r w:rsidRPr="00E062F1">
        <w:t>A-MPR</w:t>
      </w:r>
      <w:r w:rsidRPr="00E062F1">
        <w:tab/>
        <w:t>Additional Maximum Power Reduction</w:t>
      </w:r>
    </w:p>
    <w:p w14:paraId="2E511083" w14:textId="77777777" w:rsidR="000B2F36" w:rsidRPr="00E062F1" w:rsidRDefault="000B2F36" w:rsidP="000B2F36">
      <w:pPr>
        <w:pStyle w:val="EW"/>
      </w:pPr>
      <w:r w:rsidRPr="00E062F1">
        <w:t>BCS</w:t>
      </w:r>
      <w:r w:rsidRPr="00E062F1">
        <w:tab/>
        <w:t>Bandwidth Combination Set</w:t>
      </w:r>
    </w:p>
    <w:p w14:paraId="76F34C53" w14:textId="77777777" w:rsidR="000B2F36" w:rsidRPr="00E062F1" w:rsidRDefault="000B2F36" w:rsidP="000B2F36">
      <w:pPr>
        <w:pStyle w:val="EW"/>
      </w:pPr>
      <w:r w:rsidRPr="00E062F1">
        <w:t>CA</w:t>
      </w:r>
      <w:r w:rsidRPr="00E062F1">
        <w:tab/>
        <w:t>Carrier Aggregation</w:t>
      </w:r>
    </w:p>
    <w:p w14:paraId="6EC40B14" w14:textId="77777777" w:rsidR="000B2F36" w:rsidRPr="00E062F1" w:rsidRDefault="000B2F36" w:rsidP="000B2F36">
      <w:pPr>
        <w:pStyle w:val="EW"/>
      </w:pPr>
      <w:r w:rsidRPr="00E062F1">
        <w:t>CC</w:t>
      </w:r>
      <w:r w:rsidRPr="00E062F1">
        <w:tab/>
        <w:t>Component Carrier</w:t>
      </w:r>
    </w:p>
    <w:p w14:paraId="71E9F313" w14:textId="77777777" w:rsidR="000B2F36" w:rsidRDefault="000B2F36" w:rsidP="000B2F36">
      <w:pPr>
        <w:pStyle w:val="EW"/>
      </w:pPr>
      <w:r w:rsidRPr="00E062F1">
        <w:t>DC</w:t>
      </w:r>
      <w:r w:rsidRPr="00E062F1">
        <w:tab/>
        <w:t>Dual Connectivity</w:t>
      </w:r>
    </w:p>
    <w:p w14:paraId="371F2700" w14:textId="77777777" w:rsidR="000B2F36" w:rsidRPr="00E062F1" w:rsidRDefault="000B2F36" w:rsidP="000B2F36">
      <w:pPr>
        <w:pStyle w:val="EW"/>
      </w:pPr>
      <w:r>
        <w:t>EIRP</w:t>
      </w:r>
      <w:r>
        <w:tab/>
      </w:r>
      <w:r w:rsidRPr="001C0CC4">
        <w:rPr>
          <w:rFonts w:cs="v4.2.0"/>
        </w:rPr>
        <w:t>E</w:t>
      </w:r>
      <w:r>
        <w:rPr>
          <w:rFonts w:cs="v4.2.0"/>
        </w:rPr>
        <w:t>quivalent Isotropically Radiated Power</w:t>
      </w:r>
    </w:p>
    <w:p w14:paraId="4127F1A8" w14:textId="77777777" w:rsidR="000B2F36" w:rsidRPr="00E062F1" w:rsidRDefault="000B2F36" w:rsidP="000B2F36">
      <w:pPr>
        <w:pStyle w:val="EW"/>
      </w:pPr>
      <w:r w:rsidRPr="00E062F1">
        <w:t>EN-DC</w:t>
      </w:r>
      <w:r w:rsidRPr="00E062F1">
        <w:tab/>
        <w:t>E-UTRA/NR DC</w:t>
      </w:r>
    </w:p>
    <w:p w14:paraId="346E9EE3" w14:textId="77777777" w:rsidR="000B2F36" w:rsidRPr="00E062F1" w:rsidRDefault="000B2F36" w:rsidP="000B2F36">
      <w:pPr>
        <w:pStyle w:val="EW"/>
      </w:pPr>
      <w:r w:rsidRPr="00E062F1">
        <w:t>EVM</w:t>
      </w:r>
      <w:r w:rsidRPr="00E062F1">
        <w:tab/>
        <w:t>Error Vector Magnitude</w:t>
      </w:r>
    </w:p>
    <w:p w14:paraId="12D230AD" w14:textId="77777777" w:rsidR="000B2F36" w:rsidRPr="00E062F1" w:rsidRDefault="000B2F36" w:rsidP="000B2F36">
      <w:pPr>
        <w:pStyle w:val="EW"/>
      </w:pPr>
      <w:r w:rsidRPr="00E062F1">
        <w:t>FDM</w:t>
      </w:r>
      <w:r w:rsidRPr="00E062F1">
        <w:tab/>
        <w:t>Frequency Division Multiplexing</w:t>
      </w:r>
    </w:p>
    <w:p w14:paraId="24A217E5" w14:textId="77777777" w:rsidR="000B2F36" w:rsidRPr="00E062F1" w:rsidRDefault="000B2F36" w:rsidP="000B2F36">
      <w:pPr>
        <w:pStyle w:val="EW"/>
      </w:pPr>
      <w:r w:rsidRPr="00E062F1">
        <w:t>FR</w:t>
      </w:r>
      <w:r w:rsidRPr="00E062F1">
        <w:tab/>
        <w:t>Frequency Range</w:t>
      </w:r>
    </w:p>
    <w:p w14:paraId="797B64C2" w14:textId="77777777" w:rsidR="000B2F36" w:rsidRDefault="000B2F36" w:rsidP="000B2F36">
      <w:pPr>
        <w:pStyle w:val="EW"/>
      </w:pPr>
      <w:r w:rsidRPr="00E062F1">
        <w:t>ENBW</w:t>
      </w:r>
      <w:r w:rsidRPr="00E062F1">
        <w:tab/>
        <w:t>The aggregated bandwidth of an E-UTRA sub-block and an adjacent NR sub-block</w:t>
      </w:r>
    </w:p>
    <w:p w14:paraId="777E1E23" w14:textId="77777777" w:rsidR="000B2F36" w:rsidRDefault="000B2F36" w:rsidP="000B2F36">
      <w:pPr>
        <w:pStyle w:val="EW"/>
        <w:rPr>
          <w:ins w:id="33" w:author="Author"/>
        </w:rPr>
      </w:pPr>
      <w:ins w:id="34" w:author="Author">
        <w:r>
          <w:t>IBM</w:t>
        </w:r>
        <w:r>
          <w:tab/>
          <w:t>Independent Beam Management</w:t>
        </w:r>
      </w:ins>
    </w:p>
    <w:p w14:paraId="4F9D09DA" w14:textId="77777777" w:rsidR="000B2F36" w:rsidRPr="00E062F1" w:rsidRDefault="000B2F36" w:rsidP="000B2F36">
      <w:pPr>
        <w:pStyle w:val="EW"/>
      </w:pPr>
      <w:r>
        <w:t>ITS</w:t>
      </w:r>
      <w:r w:rsidRPr="001C0CC4">
        <w:tab/>
      </w:r>
      <w:r>
        <w:t>Intelligent Transportation System</w:t>
      </w:r>
    </w:p>
    <w:p w14:paraId="568FBF78" w14:textId="77777777" w:rsidR="000B2F36" w:rsidRPr="00E062F1" w:rsidRDefault="000B2F36" w:rsidP="000B2F36">
      <w:pPr>
        <w:pStyle w:val="EW"/>
      </w:pPr>
      <w:r w:rsidRPr="00E062F1">
        <w:t>ITU-R</w:t>
      </w:r>
      <w:r w:rsidRPr="00E062F1">
        <w:tab/>
        <w:t>Radiocommunication Sector of the International Telecommunication Union</w:t>
      </w:r>
    </w:p>
    <w:p w14:paraId="63B13F2D" w14:textId="77777777" w:rsidR="000B2F36" w:rsidRPr="00E062F1" w:rsidRDefault="000B2F36" w:rsidP="000B2F36">
      <w:pPr>
        <w:pStyle w:val="EW"/>
      </w:pPr>
      <w:r w:rsidRPr="00E062F1">
        <w:t>MBW</w:t>
      </w:r>
      <w:r w:rsidRPr="00E062F1">
        <w:tab/>
        <w:t>Measurement bandwidth defined for the protected band</w:t>
      </w:r>
    </w:p>
    <w:p w14:paraId="21D1805C" w14:textId="77777777" w:rsidR="000B2F36" w:rsidRPr="00E062F1" w:rsidRDefault="000B2F36" w:rsidP="000B2F36">
      <w:pPr>
        <w:pStyle w:val="EW"/>
      </w:pPr>
      <w:r w:rsidRPr="00E062F1">
        <w:t>MPR</w:t>
      </w:r>
      <w:r w:rsidRPr="00E062F1">
        <w:tab/>
        <w:t>Allowed maximum power reduction</w:t>
      </w:r>
    </w:p>
    <w:p w14:paraId="7D36092F" w14:textId="77777777" w:rsidR="000B2F36" w:rsidRPr="00E062F1" w:rsidRDefault="000B2F36" w:rsidP="000B2F36">
      <w:pPr>
        <w:pStyle w:val="EW"/>
      </w:pPr>
      <w:r w:rsidRPr="00E062F1">
        <w:t>MSD</w:t>
      </w:r>
      <w:r w:rsidRPr="00E062F1">
        <w:tab/>
        <w:t>Maximum Sensitivity Degradation</w:t>
      </w:r>
    </w:p>
    <w:p w14:paraId="1D0B4005" w14:textId="77777777" w:rsidR="000B2F36" w:rsidRPr="00E062F1" w:rsidRDefault="000B2F36" w:rsidP="000B2F36">
      <w:pPr>
        <w:pStyle w:val="EW"/>
      </w:pPr>
      <w:r w:rsidRPr="00E062F1">
        <w:t>MCG</w:t>
      </w:r>
      <w:r w:rsidRPr="00E062F1">
        <w:tab/>
        <w:t>Master Cell Group</w:t>
      </w:r>
    </w:p>
    <w:p w14:paraId="53A3C1AD" w14:textId="77777777" w:rsidR="000B2F36" w:rsidRPr="00E062F1" w:rsidRDefault="000B2F36" w:rsidP="000B2F36">
      <w:pPr>
        <w:pStyle w:val="EW"/>
      </w:pPr>
      <w:r w:rsidRPr="00E062F1">
        <w:t>NR</w:t>
      </w:r>
      <w:r w:rsidRPr="00E062F1">
        <w:tab/>
        <w:t>New Radio</w:t>
      </w:r>
    </w:p>
    <w:p w14:paraId="4C49FD16" w14:textId="77777777" w:rsidR="000B2F36" w:rsidRPr="00E062F1" w:rsidRDefault="000B2F36" w:rsidP="000B2F36">
      <w:pPr>
        <w:pStyle w:val="EW"/>
      </w:pPr>
      <w:r w:rsidRPr="00E062F1">
        <w:t>NS</w:t>
      </w:r>
      <w:r w:rsidRPr="00E062F1">
        <w:tab/>
        <w:t>Network Signalling</w:t>
      </w:r>
    </w:p>
    <w:p w14:paraId="4D7F1CC4" w14:textId="77777777" w:rsidR="000B2F36" w:rsidRPr="00E062F1" w:rsidRDefault="000B2F36" w:rsidP="000B2F36">
      <w:pPr>
        <w:pStyle w:val="EW"/>
      </w:pPr>
      <w:r w:rsidRPr="00E062F1">
        <w:t>NSA</w:t>
      </w:r>
      <w:r w:rsidRPr="00E062F1">
        <w:tab/>
        <w:t>Non-Standalone, a mode of operation where operation of an other radio is assisted with an other radio</w:t>
      </w:r>
    </w:p>
    <w:p w14:paraId="207F7B00" w14:textId="77777777" w:rsidR="000B2F36" w:rsidRPr="00E062F1" w:rsidRDefault="000B2F36" w:rsidP="000B2F36">
      <w:pPr>
        <w:pStyle w:val="EW"/>
      </w:pPr>
      <w:r w:rsidRPr="00E062F1">
        <w:t>OOB</w:t>
      </w:r>
      <w:r w:rsidRPr="00E062F1">
        <w:tab/>
        <w:t>Out-of-band</w:t>
      </w:r>
    </w:p>
    <w:p w14:paraId="559E62C6" w14:textId="77777777" w:rsidR="000B2F36" w:rsidRPr="00E062F1" w:rsidRDefault="000B2F36" w:rsidP="000B2F36">
      <w:pPr>
        <w:pStyle w:val="EW"/>
      </w:pPr>
      <w:r w:rsidRPr="00E062F1">
        <w:t>OOBE</w:t>
      </w:r>
      <w:r w:rsidRPr="00E062F1">
        <w:tab/>
        <w:t>Out-of-band emission</w:t>
      </w:r>
    </w:p>
    <w:p w14:paraId="3840337A" w14:textId="77777777" w:rsidR="000B2F36" w:rsidRPr="00E062F1" w:rsidRDefault="000B2F36" w:rsidP="000B2F36">
      <w:pPr>
        <w:pStyle w:val="EW"/>
      </w:pPr>
      <w:r w:rsidRPr="00E062F1">
        <w:t>OTA</w:t>
      </w:r>
      <w:r w:rsidRPr="00E062F1">
        <w:tab/>
        <w:t>Over The Air</w:t>
      </w:r>
    </w:p>
    <w:p w14:paraId="1203983B" w14:textId="77777777" w:rsidR="000B2F36" w:rsidRDefault="000B2F36" w:rsidP="000B2F36">
      <w:pPr>
        <w:pStyle w:val="EW"/>
      </w:pPr>
      <w:r w:rsidRPr="00E062F1">
        <w:t>PRB</w:t>
      </w:r>
      <w:r w:rsidRPr="00E062F1">
        <w:tab/>
        <w:t>Physical Resource Block</w:t>
      </w:r>
    </w:p>
    <w:p w14:paraId="2EF3B8CC" w14:textId="77777777" w:rsidR="000B2F36" w:rsidRDefault="000B2F36" w:rsidP="000B2F36">
      <w:pPr>
        <w:pStyle w:val="EW"/>
      </w:pPr>
      <w:r w:rsidRPr="00E26D09">
        <w:rPr>
          <w:lang w:eastAsia="zh-CN"/>
        </w:rPr>
        <w:t>P</w:t>
      </w:r>
      <w:r>
        <w:rPr>
          <w:lang w:eastAsia="zh-CN"/>
        </w:rPr>
        <w:t>SCCH</w:t>
      </w:r>
      <w:r w:rsidRPr="00E26D09">
        <w:rPr>
          <w:lang w:eastAsia="zh-CN"/>
        </w:rPr>
        <w:tab/>
      </w:r>
      <w:r w:rsidRPr="00E26D09">
        <w:t>P</w:t>
      </w:r>
      <w:r>
        <w:t>hysical Sidelink Control CHannel</w:t>
      </w:r>
    </w:p>
    <w:p w14:paraId="570527C6" w14:textId="77777777" w:rsidR="000B2F36" w:rsidRPr="00E062F1" w:rsidRDefault="000B2F36" w:rsidP="000B2F36">
      <w:pPr>
        <w:pStyle w:val="EW"/>
      </w:pPr>
      <w:r w:rsidRPr="00E26D09">
        <w:rPr>
          <w:lang w:eastAsia="zh-CN"/>
        </w:rPr>
        <w:t>P</w:t>
      </w:r>
      <w:r>
        <w:rPr>
          <w:lang w:eastAsia="zh-CN"/>
        </w:rPr>
        <w:t>SSCH</w:t>
      </w:r>
      <w:r w:rsidRPr="00E26D09">
        <w:rPr>
          <w:lang w:eastAsia="zh-CN"/>
        </w:rPr>
        <w:tab/>
      </w:r>
      <w:r w:rsidRPr="00E26D09">
        <w:t>P</w:t>
      </w:r>
      <w:r>
        <w:t>hysical Sidelink Shared CHannel</w:t>
      </w:r>
      <w:r w:rsidRPr="001F078B">
        <w:t xml:space="preserve"> </w:t>
      </w:r>
    </w:p>
    <w:p w14:paraId="7BD3C393" w14:textId="77777777" w:rsidR="000B2F36" w:rsidRPr="00E062F1" w:rsidRDefault="000B2F36" w:rsidP="000B2F36">
      <w:pPr>
        <w:pStyle w:val="EW"/>
      </w:pPr>
      <w:r w:rsidRPr="00E062F1">
        <w:t>RE</w:t>
      </w:r>
      <w:r w:rsidRPr="00E062F1">
        <w:tab/>
        <w:t>Resource Element</w:t>
      </w:r>
    </w:p>
    <w:p w14:paraId="0602C6C8" w14:textId="77777777" w:rsidR="000B2F36" w:rsidRPr="00E062F1" w:rsidRDefault="000B2F36" w:rsidP="000B2F36">
      <w:pPr>
        <w:pStyle w:val="EW"/>
      </w:pPr>
      <w:r w:rsidRPr="00E062F1">
        <w:lastRenderedPageBreak/>
        <w:t>REFSENS</w:t>
      </w:r>
      <w:r w:rsidRPr="00E062F1">
        <w:tab/>
        <w:t>Reference Sensitivity</w:t>
      </w:r>
    </w:p>
    <w:p w14:paraId="33909B2F" w14:textId="77777777" w:rsidR="000B2F36" w:rsidRPr="00E062F1" w:rsidRDefault="000B2F36" w:rsidP="000B2F36">
      <w:pPr>
        <w:pStyle w:val="EW"/>
      </w:pPr>
      <w:r w:rsidRPr="00E062F1">
        <w:t>RF</w:t>
      </w:r>
      <w:r w:rsidRPr="00E062F1">
        <w:tab/>
        <w:t>Radio Frequency</w:t>
      </w:r>
    </w:p>
    <w:p w14:paraId="4D9E1A36" w14:textId="77777777" w:rsidR="000B2F36" w:rsidRPr="00E062F1" w:rsidRDefault="000B2F36" w:rsidP="000B2F36">
      <w:pPr>
        <w:pStyle w:val="EW"/>
      </w:pPr>
      <w:r w:rsidRPr="00E062F1">
        <w:t>Rx</w:t>
      </w:r>
      <w:r w:rsidRPr="00E062F1">
        <w:tab/>
        <w:t>Receiver</w:t>
      </w:r>
    </w:p>
    <w:p w14:paraId="4560760A" w14:textId="77777777" w:rsidR="000B2F36" w:rsidRPr="00E062F1" w:rsidRDefault="000B2F36" w:rsidP="000B2F36">
      <w:pPr>
        <w:pStyle w:val="EW"/>
      </w:pPr>
      <w:r w:rsidRPr="00E062F1">
        <w:t>SCG</w:t>
      </w:r>
      <w:r w:rsidRPr="00E062F1">
        <w:tab/>
        <w:t>Secondary Cell Group</w:t>
      </w:r>
    </w:p>
    <w:p w14:paraId="209D311B" w14:textId="77777777" w:rsidR="000B2F36" w:rsidRPr="00E062F1" w:rsidRDefault="000B2F36" w:rsidP="000B2F36">
      <w:pPr>
        <w:pStyle w:val="EW"/>
      </w:pPr>
      <w:r w:rsidRPr="00E062F1">
        <w:t>SCS</w:t>
      </w:r>
      <w:r w:rsidRPr="00E062F1">
        <w:tab/>
        <w:t>Subcarrier spacing</w:t>
      </w:r>
    </w:p>
    <w:p w14:paraId="4971999F" w14:textId="77777777" w:rsidR="000B2F36" w:rsidRDefault="000B2F36" w:rsidP="000B2F36">
      <w:pPr>
        <w:pStyle w:val="EW"/>
      </w:pPr>
      <w:r w:rsidRPr="00E062F1">
        <w:t>SEM</w:t>
      </w:r>
      <w:r w:rsidRPr="00E062F1">
        <w:tab/>
        <w:t>Spectrum Emission Mask</w:t>
      </w:r>
    </w:p>
    <w:p w14:paraId="261F472C" w14:textId="77777777" w:rsidR="000B2F36" w:rsidRPr="00E062F1" w:rsidRDefault="000B2F36" w:rsidP="000B2F36">
      <w:pPr>
        <w:pStyle w:val="EW"/>
      </w:pPr>
      <w:r>
        <w:t>SL</w:t>
      </w:r>
      <w:r>
        <w:tab/>
        <w:t>Sidelink</w:t>
      </w:r>
    </w:p>
    <w:p w14:paraId="18FA37BB" w14:textId="77777777" w:rsidR="000B2F36" w:rsidRPr="00E062F1" w:rsidRDefault="000B2F36" w:rsidP="000B2F36">
      <w:pPr>
        <w:pStyle w:val="EW"/>
      </w:pPr>
      <w:r w:rsidRPr="00E062F1">
        <w:t>SUL</w:t>
      </w:r>
      <w:r w:rsidRPr="00E062F1">
        <w:tab/>
        <w:t>Supplementary uplink</w:t>
      </w:r>
    </w:p>
    <w:p w14:paraId="5238C51E" w14:textId="77777777" w:rsidR="000B2F36" w:rsidRPr="00E062F1" w:rsidRDefault="000B2F36" w:rsidP="000B2F36">
      <w:pPr>
        <w:pStyle w:val="EW"/>
        <w:rPr>
          <w:lang w:eastAsia="zh-CN"/>
        </w:rPr>
      </w:pPr>
      <w:r w:rsidRPr="00E062F1">
        <w:rPr>
          <w:lang w:eastAsia="zh-CN"/>
        </w:rPr>
        <w:t>TDM</w:t>
      </w:r>
      <w:r w:rsidRPr="00E062F1">
        <w:rPr>
          <w:lang w:eastAsia="zh-CN"/>
        </w:rPr>
        <w:tab/>
        <w:t>Time Division Multiplex</w:t>
      </w:r>
    </w:p>
    <w:p w14:paraId="66EEF4FA" w14:textId="77777777" w:rsidR="000B2F36" w:rsidRPr="00E062F1" w:rsidRDefault="000B2F36" w:rsidP="000B2F36">
      <w:pPr>
        <w:pStyle w:val="EW"/>
        <w:rPr>
          <w:lang w:eastAsia="zh-CN"/>
        </w:rPr>
      </w:pPr>
      <w:r w:rsidRPr="00E062F1">
        <w:rPr>
          <w:lang w:eastAsia="zh-CN"/>
        </w:rPr>
        <w:t>Tx</w:t>
      </w:r>
      <w:r w:rsidRPr="00E062F1">
        <w:rPr>
          <w:lang w:eastAsia="zh-CN"/>
        </w:rPr>
        <w:tab/>
        <w:t>Transmitter</w:t>
      </w:r>
    </w:p>
    <w:p w14:paraId="7838F5EE" w14:textId="77777777" w:rsidR="000B2F36" w:rsidRPr="00E062F1" w:rsidRDefault="000B2F36" w:rsidP="000B2F36">
      <w:pPr>
        <w:pStyle w:val="EW"/>
        <w:rPr>
          <w:lang w:eastAsia="zh-CN"/>
        </w:rPr>
      </w:pPr>
      <w:r w:rsidRPr="00E062F1">
        <w:rPr>
          <w:lang w:eastAsia="zh-CN"/>
        </w:rPr>
        <w:t>UE</w:t>
      </w:r>
      <w:r w:rsidRPr="00E062F1">
        <w:rPr>
          <w:lang w:eastAsia="zh-CN"/>
        </w:rPr>
        <w:tab/>
        <w:t>User Equipment</w:t>
      </w:r>
    </w:p>
    <w:p w14:paraId="3C3FA6DE" w14:textId="77777777" w:rsidR="000B2F36" w:rsidRPr="00E062F1" w:rsidRDefault="000B2F36" w:rsidP="000B2F36">
      <w:pPr>
        <w:pStyle w:val="EW"/>
        <w:rPr>
          <w:lang w:eastAsia="zh-CN"/>
        </w:rPr>
      </w:pPr>
      <w:r w:rsidRPr="00E062F1">
        <w:rPr>
          <w:lang w:eastAsia="zh-CN"/>
        </w:rPr>
        <w:t>UL MIMO</w:t>
      </w:r>
      <w:r w:rsidRPr="00E062F1">
        <w:rPr>
          <w:lang w:eastAsia="zh-CN"/>
        </w:rPr>
        <w:tab/>
        <w:t>Up Link Multiple Antenna transmission</w:t>
      </w:r>
    </w:p>
    <w:p w14:paraId="70F172C7" w14:textId="77777777" w:rsidR="000B2F36" w:rsidRPr="00E062F1" w:rsidRDefault="000B2F36" w:rsidP="000B2F36">
      <w:pPr>
        <w:pStyle w:val="EW"/>
      </w:pPr>
      <w:r w:rsidRPr="00E062F1">
        <w:rPr>
          <w:lang w:eastAsia="zh-CN"/>
        </w:rPr>
        <w:t>ULSUP</w:t>
      </w:r>
      <w:r w:rsidRPr="00E062F1">
        <w:rPr>
          <w:lang w:eastAsia="zh-CN"/>
        </w:rPr>
        <w:tab/>
        <w:t>Uplink sharing from UE perspective</w:t>
      </w:r>
    </w:p>
    <w:p w14:paraId="40E9A145" w14:textId="77777777" w:rsidR="000B2F36" w:rsidRDefault="000B2F36" w:rsidP="000B2F36">
      <w:pPr>
        <w:pStyle w:val="Heading3"/>
        <w:rPr>
          <w:color w:val="FF0000"/>
        </w:rPr>
      </w:pPr>
    </w:p>
    <w:p w14:paraId="47DA3C5E" w14:textId="1A4AC163" w:rsidR="000B2F36" w:rsidRPr="00B015FE" w:rsidRDefault="000B2F36" w:rsidP="000B2F36">
      <w:pPr>
        <w:pStyle w:val="Heading3"/>
        <w:rPr>
          <w:color w:val="FF0000"/>
        </w:rPr>
      </w:pPr>
      <w:r w:rsidRPr="00B015FE">
        <w:rPr>
          <w:color w:val="FF0000"/>
        </w:rPr>
        <w:t>&lt;NEXT CHANGES&gt;</w:t>
      </w:r>
    </w:p>
    <w:p w14:paraId="078A8A66" w14:textId="77777777" w:rsidR="000B2F36" w:rsidRDefault="000B2F36" w:rsidP="00842EF7">
      <w:pPr>
        <w:pStyle w:val="Heading3"/>
      </w:pPr>
    </w:p>
    <w:p w14:paraId="1E2A43EE" w14:textId="03BD12E5" w:rsidR="00842EF7" w:rsidRDefault="00842EF7" w:rsidP="00842EF7">
      <w:pPr>
        <w:pStyle w:val="Heading3"/>
      </w:pPr>
      <w:bookmarkStart w:id="35" w:name="OLE_LINK17"/>
      <w:r w:rsidRPr="00FE760F">
        <w:t>5.2A.2</w:t>
      </w:r>
      <w:r w:rsidRPr="00FE760F">
        <w:tab/>
      </w:r>
      <w:del w:id="36" w:author="Author">
        <w:r w:rsidRPr="00FE760F" w:rsidDel="00280531">
          <w:delText>Void</w:delText>
        </w:r>
      </w:del>
      <w:bookmarkEnd w:id="0"/>
      <w:bookmarkEnd w:id="1"/>
      <w:bookmarkEnd w:id="2"/>
      <w:bookmarkEnd w:id="3"/>
      <w:bookmarkEnd w:id="4"/>
      <w:bookmarkEnd w:id="5"/>
      <w:bookmarkEnd w:id="6"/>
      <w:bookmarkEnd w:id="7"/>
      <w:ins w:id="37" w:author="Author">
        <w:r w:rsidR="00280531">
          <w:t>Inter-band CA</w:t>
        </w:r>
      </w:ins>
    </w:p>
    <w:p w14:paraId="37314922" w14:textId="6CDA84D4" w:rsidR="006A7568" w:rsidRDefault="006A7568" w:rsidP="006A7568">
      <w:pPr>
        <w:rPr>
          <w:ins w:id="38" w:author="Author"/>
        </w:rPr>
      </w:pPr>
      <w:ins w:id="39" w:author="Author">
        <w:r w:rsidRPr="00AB35F8">
          <w:t>NR int</w:t>
        </w:r>
        <w:r>
          <w:t>er-</w:t>
        </w:r>
        <w:r w:rsidRPr="00AB35F8">
          <w:t xml:space="preserve">band carrier aggregation is designed to operate in the </w:t>
        </w:r>
        <w:r w:rsidR="00B94E3A">
          <w:t xml:space="preserve">operating </w:t>
        </w:r>
        <w:r w:rsidRPr="00AB35F8">
          <w:t>bands</w:t>
        </w:r>
        <w:r w:rsidR="006C5C18">
          <w:t xml:space="preserve"> </w:t>
        </w:r>
        <w:r w:rsidRPr="00AB35F8">
          <w:t>defined in Table 5.2A.</w:t>
        </w:r>
        <w:r>
          <w:t>2</w:t>
        </w:r>
        <w:r w:rsidRPr="00AB35F8">
          <w:t>-1, where all operating bands are within FR2.</w:t>
        </w:r>
        <w:r w:rsidR="007E65A6">
          <w:t xml:space="preserve"> </w:t>
        </w:r>
      </w:ins>
    </w:p>
    <w:bookmarkEnd w:id="35"/>
    <w:p w14:paraId="5EF6413C" w14:textId="6793B6B9" w:rsidR="00253E05" w:rsidRPr="00DA5350" w:rsidRDefault="00253E05" w:rsidP="006A7568">
      <w:pPr>
        <w:rPr>
          <w:ins w:id="40" w:author="Author"/>
        </w:rPr>
      </w:pPr>
      <w:ins w:id="41" w:author="Author">
        <w:r>
          <w:t xml:space="preserve">Beam management type is </w:t>
        </w:r>
        <w:r w:rsidR="00595782">
          <w:t>according to</w:t>
        </w:r>
        <w:r>
          <w:t xml:space="preserve"> UE capability declaration</w:t>
        </w:r>
        <w:r w:rsidR="00E071E2">
          <w:t xml:space="preserve"> </w:t>
        </w:r>
        <w:r w:rsidR="00E071E2" w:rsidRPr="006C7821">
          <w:rPr>
            <w:i/>
            <w:iCs/>
          </w:rPr>
          <w:t>[IE</w:t>
        </w:r>
        <w:r w:rsidR="00595782">
          <w:rPr>
            <w:i/>
            <w:iCs/>
          </w:rPr>
          <w:t>..</w:t>
        </w:r>
        <w:r w:rsidR="00E071E2" w:rsidRPr="006C7821">
          <w:rPr>
            <w:i/>
            <w:iCs/>
          </w:rPr>
          <w:t>]</w:t>
        </w:r>
        <w:r w:rsidR="00026758">
          <w:t xml:space="preserve">. </w:t>
        </w:r>
        <w:r w:rsidR="003F78C0">
          <w:t>The requirements in the following clauses are only applicable to inter-band CA with IBM type.</w:t>
        </w:r>
      </w:ins>
    </w:p>
    <w:p w14:paraId="501F456F" w14:textId="4612D9E8" w:rsidR="00280531" w:rsidRPr="00FE760F" w:rsidRDefault="00280531" w:rsidP="00280531">
      <w:pPr>
        <w:pStyle w:val="TH"/>
        <w:rPr>
          <w:ins w:id="42" w:author="Author"/>
        </w:rPr>
      </w:pPr>
      <w:ins w:id="43" w:author="Author">
        <w:r w:rsidRPr="00FE760F">
          <w:t>Table 5.2A.</w:t>
        </w:r>
        <w:r>
          <w:t>2</w:t>
        </w:r>
        <w:r w:rsidRPr="00FE760F">
          <w:t>-1: Int</w:t>
        </w:r>
        <w:r>
          <w:t>er</w:t>
        </w:r>
        <w:r w:rsidRPr="00FE760F">
          <w:t>-band CA operating bands in FR2</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 w:author="Author">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8"/>
        <w:gridCol w:w="2497"/>
        <w:tblGridChange w:id="45">
          <w:tblGrid>
            <w:gridCol w:w="2348"/>
            <w:gridCol w:w="2497"/>
          </w:tblGrid>
        </w:tblGridChange>
      </w:tblGrid>
      <w:tr w:rsidR="00F415DE" w:rsidRPr="00446013" w14:paraId="282982E1" w14:textId="00B600FC" w:rsidTr="00F415DE">
        <w:trPr>
          <w:trHeight w:val="225"/>
          <w:jc w:val="center"/>
          <w:ins w:id="46" w:author="Author"/>
          <w:trPrChange w:id="47" w:author="Author">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hideMark/>
            <w:tcPrChange w:id="48" w:author="Author">
              <w:tcPr>
                <w:tcW w:w="2348" w:type="dxa"/>
                <w:tcBorders>
                  <w:top w:val="single" w:sz="4" w:space="0" w:color="auto"/>
                  <w:left w:val="single" w:sz="4" w:space="0" w:color="auto"/>
                  <w:bottom w:val="single" w:sz="4" w:space="0" w:color="auto"/>
                  <w:right w:val="single" w:sz="4" w:space="0" w:color="auto"/>
                </w:tcBorders>
                <w:vAlign w:val="center"/>
                <w:hideMark/>
              </w:tcPr>
            </w:tcPrChange>
          </w:tcPr>
          <w:p w14:paraId="5AB78944" w14:textId="77777777" w:rsidR="00F415DE" w:rsidRPr="00446013" w:rsidRDefault="00F415DE" w:rsidP="008543C2">
            <w:pPr>
              <w:pStyle w:val="TAH"/>
              <w:rPr>
                <w:ins w:id="49" w:author="Author"/>
                <w:rFonts w:eastAsia="MS Mincho" w:cs="Arial"/>
              </w:rPr>
            </w:pPr>
            <w:ins w:id="50" w:author="Author">
              <w:r w:rsidRPr="00446013">
                <w:rPr>
                  <w:rFonts w:cs="Arial"/>
                </w:rPr>
                <w:t>NR CA Band</w:t>
              </w:r>
            </w:ins>
          </w:p>
        </w:tc>
        <w:tc>
          <w:tcPr>
            <w:tcW w:w="2497" w:type="dxa"/>
            <w:tcBorders>
              <w:top w:val="single" w:sz="4" w:space="0" w:color="auto"/>
              <w:left w:val="single" w:sz="4" w:space="0" w:color="auto"/>
              <w:bottom w:val="single" w:sz="4" w:space="0" w:color="auto"/>
              <w:right w:val="single" w:sz="4" w:space="0" w:color="auto"/>
            </w:tcBorders>
            <w:vAlign w:val="center"/>
            <w:hideMark/>
            <w:tcPrChange w:id="51" w:author="Author">
              <w:tcPr>
                <w:tcW w:w="2497" w:type="dxa"/>
                <w:tcBorders>
                  <w:top w:val="single" w:sz="4" w:space="0" w:color="auto"/>
                  <w:left w:val="single" w:sz="4" w:space="0" w:color="auto"/>
                  <w:bottom w:val="single" w:sz="4" w:space="0" w:color="auto"/>
                  <w:right w:val="single" w:sz="4" w:space="0" w:color="auto"/>
                </w:tcBorders>
                <w:vAlign w:val="center"/>
                <w:hideMark/>
              </w:tcPr>
            </w:tcPrChange>
          </w:tcPr>
          <w:p w14:paraId="4E19DCA7" w14:textId="77777777" w:rsidR="00F415DE" w:rsidRPr="00446013" w:rsidRDefault="00F415DE" w:rsidP="008543C2">
            <w:pPr>
              <w:pStyle w:val="TAH"/>
              <w:rPr>
                <w:ins w:id="52" w:author="Author"/>
                <w:rFonts w:cs="Arial"/>
              </w:rPr>
            </w:pPr>
            <w:ins w:id="53" w:author="Author">
              <w:r w:rsidRPr="00446013">
                <w:rPr>
                  <w:rFonts w:cs="Arial"/>
                </w:rPr>
                <w:t>NR Band</w:t>
              </w:r>
            </w:ins>
          </w:p>
          <w:p w14:paraId="5132E289" w14:textId="77777777" w:rsidR="00F415DE" w:rsidRPr="00446013" w:rsidRDefault="00F415DE" w:rsidP="008543C2">
            <w:pPr>
              <w:pStyle w:val="TAH"/>
              <w:rPr>
                <w:ins w:id="54" w:author="Author"/>
                <w:rFonts w:eastAsia="MS Mincho" w:cs="Arial"/>
              </w:rPr>
            </w:pPr>
            <w:ins w:id="55" w:author="Author">
              <w:r w:rsidRPr="00446013">
                <w:rPr>
                  <w:rFonts w:cs="Arial"/>
                </w:rPr>
                <w:t>(Table 5.2-1)</w:t>
              </w:r>
            </w:ins>
          </w:p>
        </w:tc>
      </w:tr>
      <w:tr w:rsidR="00F415DE" w:rsidRPr="00446013" w14:paraId="790CE950" w14:textId="3E90DE6A" w:rsidTr="00F415DE">
        <w:trPr>
          <w:trHeight w:val="225"/>
          <w:jc w:val="center"/>
          <w:ins w:id="56" w:author="Author"/>
          <w:trPrChange w:id="57" w:author="Author">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58" w:author="Author">
              <w:tcPr>
                <w:tcW w:w="2348" w:type="dxa"/>
                <w:tcBorders>
                  <w:top w:val="single" w:sz="4" w:space="0" w:color="auto"/>
                  <w:left w:val="single" w:sz="4" w:space="0" w:color="auto"/>
                  <w:bottom w:val="single" w:sz="4" w:space="0" w:color="auto"/>
                  <w:right w:val="single" w:sz="4" w:space="0" w:color="auto"/>
                </w:tcBorders>
              </w:tcPr>
            </w:tcPrChange>
          </w:tcPr>
          <w:p w14:paraId="5B8EB4CC" w14:textId="6F0AB0AE" w:rsidR="00F415DE" w:rsidRPr="00446013" w:rsidRDefault="00F415DE" w:rsidP="008543C2">
            <w:pPr>
              <w:pStyle w:val="TAC"/>
              <w:rPr>
                <w:ins w:id="59" w:author="Author"/>
                <w:rFonts w:eastAsia="MS Mincho"/>
              </w:rPr>
            </w:pPr>
            <w:ins w:id="60" w:author="Author">
              <w:r w:rsidRPr="00446013">
                <w:t>CA_n2</w:t>
              </w:r>
              <w:r>
                <w:t>60-n261</w:t>
              </w:r>
            </w:ins>
          </w:p>
        </w:tc>
        <w:tc>
          <w:tcPr>
            <w:tcW w:w="2497" w:type="dxa"/>
            <w:tcBorders>
              <w:top w:val="single" w:sz="4" w:space="0" w:color="auto"/>
              <w:left w:val="single" w:sz="4" w:space="0" w:color="auto"/>
              <w:bottom w:val="single" w:sz="4" w:space="0" w:color="auto"/>
              <w:right w:val="single" w:sz="4" w:space="0" w:color="auto"/>
            </w:tcBorders>
            <w:tcPrChange w:id="61" w:author="Author">
              <w:tcPr>
                <w:tcW w:w="2497" w:type="dxa"/>
                <w:tcBorders>
                  <w:top w:val="single" w:sz="4" w:space="0" w:color="auto"/>
                  <w:left w:val="single" w:sz="4" w:space="0" w:color="auto"/>
                  <w:bottom w:val="single" w:sz="4" w:space="0" w:color="auto"/>
                  <w:right w:val="single" w:sz="4" w:space="0" w:color="auto"/>
                </w:tcBorders>
              </w:tcPr>
            </w:tcPrChange>
          </w:tcPr>
          <w:p w14:paraId="0CBAE5C2" w14:textId="015BD165" w:rsidR="00F415DE" w:rsidRPr="00446013" w:rsidRDefault="00F415DE" w:rsidP="008543C2">
            <w:pPr>
              <w:pStyle w:val="TAC"/>
              <w:rPr>
                <w:ins w:id="62" w:author="Author"/>
                <w:rFonts w:eastAsia="MS Mincho"/>
              </w:rPr>
            </w:pPr>
            <w:ins w:id="63" w:author="Author">
              <w:r>
                <w:t>n260, n261</w:t>
              </w:r>
            </w:ins>
          </w:p>
        </w:tc>
      </w:tr>
    </w:tbl>
    <w:p w14:paraId="5E71D5AD" w14:textId="77777777" w:rsidR="00280531" w:rsidRPr="00280531" w:rsidRDefault="00280531" w:rsidP="00BB2D54"/>
    <w:p w14:paraId="045885A2" w14:textId="1C7B4CF0" w:rsidR="00B015FE" w:rsidRPr="00B015FE" w:rsidRDefault="00B015FE" w:rsidP="00842EF7">
      <w:pPr>
        <w:pStyle w:val="Heading3"/>
        <w:rPr>
          <w:color w:val="FF0000"/>
        </w:rPr>
      </w:pPr>
      <w:bookmarkStart w:id="64" w:name="_Toc21340753"/>
      <w:bookmarkStart w:id="65" w:name="_Toc29805200"/>
      <w:bookmarkStart w:id="66" w:name="_Toc36456409"/>
      <w:bookmarkStart w:id="67" w:name="_Toc36469507"/>
      <w:bookmarkStart w:id="68" w:name="_Toc37253916"/>
      <w:bookmarkStart w:id="69" w:name="_Toc37322773"/>
      <w:bookmarkStart w:id="70" w:name="_Toc37324179"/>
      <w:bookmarkStart w:id="71" w:name="_Toc45889702"/>
      <w:r w:rsidRPr="00B015FE">
        <w:rPr>
          <w:color w:val="FF0000"/>
        </w:rPr>
        <w:t>&lt;NEXT CHANGES&gt;</w:t>
      </w:r>
    </w:p>
    <w:bookmarkEnd w:id="64"/>
    <w:bookmarkEnd w:id="65"/>
    <w:bookmarkEnd w:id="66"/>
    <w:bookmarkEnd w:id="67"/>
    <w:bookmarkEnd w:id="68"/>
    <w:bookmarkEnd w:id="69"/>
    <w:bookmarkEnd w:id="70"/>
    <w:bookmarkEnd w:id="71"/>
    <w:p w14:paraId="21718D0A" w14:textId="4C126C17" w:rsidR="00280531" w:rsidRPr="00FE760F" w:rsidRDefault="00280531" w:rsidP="00280531">
      <w:pPr>
        <w:pStyle w:val="Heading3"/>
        <w:rPr>
          <w:ins w:id="72" w:author="Author"/>
        </w:rPr>
      </w:pPr>
      <w:ins w:id="73" w:author="Author">
        <w:r w:rsidRPr="00FE760F">
          <w:t>5.5A.</w:t>
        </w:r>
        <w:r>
          <w:t>3</w:t>
        </w:r>
        <w:r w:rsidRPr="00FE760F">
          <w:tab/>
          <w:t>Configurations for int</w:t>
        </w:r>
        <w:r>
          <w:t>er</w:t>
        </w:r>
        <w:r w:rsidRPr="00FE760F">
          <w:t>-band CA</w:t>
        </w:r>
      </w:ins>
    </w:p>
    <w:p w14:paraId="06E8A2FA" w14:textId="50D1809E" w:rsidR="00280531" w:rsidRPr="00FE760F" w:rsidRDefault="00280531" w:rsidP="00280531">
      <w:pPr>
        <w:pStyle w:val="TH"/>
        <w:rPr>
          <w:ins w:id="74" w:author="Author"/>
        </w:rPr>
      </w:pPr>
      <w:ins w:id="75" w:author="Author">
        <w:r w:rsidRPr="00FE760F">
          <w:t>Table 5.5A.</w:t>
        </w:r>
        <w:r>
          <w:t>3</w:t>
        </w:r>
        <w:r w:rsidRPr="00FE760F">
          <w:t>-1: NR CA configurations for int</w:t>
        </w:r>
        <w:r>
          <w:t>er</w:t>
        </w:r>
        <w:r w:rsidRPr="00FE760F">
          <w:t>-band CA</w:t>
        </w:r>
      </w:ins>
    </w:p>
    <w:tbl>
      <w:tblPr>
        <w:tblW w:w="8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1488"/>
      </w:tblGrid>
      <w:tr w:rsidR="00280531" w14:paraId="5D3594CD" w14:textId="77777777" w:rsidTr="00BB2D54">
        <w:trPr>
          <w:trHeight w:val="130"/>
          <w:jc w:val="center"/>
          <w:ins w:id="76" w:author="Author"/>
        </w:trPr>
        <w:tc>
          <w:tcPr>
            <w:tcW w:w="1648" w:type="dxa"/>
            <w:tcBorders>
              <w:top w:val="single" w:sz="4" w:space="0" w:color="auto"/>
              <w:left w:val="single" w:sz="4" w:space="0" w:color="auto"/>
              <w:bottom w:val="single" w:sz="4" w:space="0" w:color="auto"/>
              <w:right w:val="single" w:sz="4" w:space="0" w:color="auto"/>
            </w:tcBorders>
            <w:vAlign w:val="center"/>
          </w:tcPr>
          <w:p w14:paraId="20FCE8DE" w14:textId="77777777" w:rsidR="00280531" w:rsidRDefault="00280531" w:rsidP="008543C2">
            <w:pPr>
              <w:pStyle w:val="TAH"/>
              <w:keepNext w:val="0"/>
              <w:rPr>
                <w:ins w:id="77" w:author="Author"/>
              </w:rPr>
            </w:pPr>
            <w:ins w:id="78" w:author="Author">
              <w:r>
                <w:t>NR CA configuration</w:t>
              </w:r>
            </w:ins>
          </w:p>
        </w:tc>
        <w:tc>
          <w:tcPr>
            <w:tcW w:w="1385" w:type="dxa"/>
            <w:tcBorders>
              <w:top w:val="single" w:sz="4" w:space="0" w:color="auto"/>
              <w:left w:val="single" w:sz="4" w:space="0" w:color="auto"/>
              <w:bottom w:val="single" w:sz="4" w:space="0" w:color="auto"/>
              <w:right w:val="single" w:sz="4" w:space="0" w:color="auto"/>
            </w:tcBorders>
            <w:vAlign w:val="center"/>
          </w:tcPr>
          <w:p w14:paraId="217E4632" w14:textId="77777777" w:rsidR="00280531" w:rsidRDefault="00280531" w:rsidP="008543C2">
            <w:pPr>
              <w:pStyle w:val="TAH"/>
              <w:keepNext w:val="0"/>
              <w:rPr>
                <w:ins w:id="79" w:author="Author"/>
              </w:rPr>
            </w:pPr>
            <w:ins w:id="80" w:author="Author">
              <w:r>
                <w:t>Uplink CA configuration</w:t>
              </w:r>
            </w:ins>
          </w:p>
        </w:tc>
        <w:tc>
          <w:tcPr>
            <w:tcW w:w="671" w:type="dxa"/>
            <w:tcBorders>
              <w:top w:val="single" w:sz="4" w:space="0" w:color="auto"/>
              <w:left w:val="single" w:sz="4" w:space="0" w:color="auto"/>
              <w:bottom w:val="single" w:sz="4" w:space="0" w:color="auto"/>
              <w:right w:val="single" w:sz="4" w:space="0" w:color="auto"/>
            </w:tcBorders>
            <w:vAlign w:val="center"/>
          </w:tcPr>
          <w:p w14:paraId="0457B2D3" w14:textId="77777777" w:rsidR="00280531" w:rsidRDefault="00280531" w:rsidP="008543C2">
            <w:pPr>
              <w:pStyle w:val="TAH"/>
              <w:keepNext w:val="0"/>
              <w:rPr>
                <w:ins w:id="81" w:author="Author"/>
              </w:rPr>
            </w:pPr>
            <w:ins w:id="82" w:author="Author">
              <w:r>
                <w:t>NR Band</w:t>
              </w:r>
            </w:ins>
          </w:p>
        </w:tc>
        <w:tc>
          <w:tcPr>
            <w:tcW w:w="671" w:type="dxa"/>
            <w:tcBorders>
              <w:top w:val="single" w:sz="4" w:space="0" w:color="auto"/>
              <w:left w:val="single" w:sz="4" w:space="0" w:color="auto"/>
              <w:bottom w:val="single" w:sz="4" w:space="0" w:color="auto"/>
              <w:right w:val="single" w:sz="4" w:space="0" w:color="auto"/>
            </w:tcBorders>
            <w:vAlign w:val="center"/>
          </w:tcPr>
          <w:p w14:paraId="33740725" w14:textId="77777777" w:rsidR="00280531" w:rsidRDefault="00280531" w:rsidP="008543C2">
            <w:pPr>
              <w:pStyle w:val="TAH"/>
              <w:keepNext w:val="0"/>
              <w:rPr>
                <w:ins w:id="83" w:author="Author"/>
              </w:rPr>
            </w:pPr>
            <w:ins w:id="84" w:author="Author">
              <w:r>
                <w:t>SCS</w:t>
              </w:r>
            </w:ins>
          </w:p>
          <w:p w14:paraId="0542DCA7" w14:textId="77777777" w:rsidR="00280531" w:rsidRDefault="00280531" w:rsidP="008543C2">
            <w:pPr>
              <w:pStyle w:val="TAH"/>
              <w:keepNext w:val="0"/>
              <w:rPr>
                <w:ins w:id="85" w:author="Author"/>
              </w:rPr>
            </w:pPr>
            <w:ins w:id="86" w:author="Author">
              <w:r>
                <w:t>(kHz)</w:t>
              </w:r>
            </w:ins>
          </w:p>
        </w:tc>
        <w:tc>
          <w:tcPr>
            <w:tcW w:w="671" w:type="dxa"/>
            <w:tcBorders>
              <w:top w:val="single" w:sz="4" w:space="0" w:color="auto"/>
              <w:left w:val="single" w:sz="4" w:space="0" w:color="auto"/>
              <w:bottom w:val="single" w:sz="4" w:space="0" w:color="auto"/>
              <w:right w:val="single" w:sz="4" w:space="0" w:color="auto"/>
            </w:tcBorders>
            <w:vAlign w:val="center"/>
          </w:tcPr>
          <w:p w14:paraId="7117ADB5" w14:textId="167C7300" w:rsidR="00280531" w:rsidRDefault="00280531" w:rsidP="008543C2">
            <w:pPr>
              <w:pStyle w:val="TAH"/>
              <w:keepNext w:val="0"/>
              <w:rPr>
                <w:ins w:id="87" w:author="Author"/>
              </w:rPr>
            </w:pPr>
            <w:ins w:id="88" w:author="Author">
              <w:r>
                <w:t>50</w:t>
              </w:r>
            </w:ins>
          </w:p>
          <w:p w14:paraId="346FFE0D" w14:textId="77777777" w:rsidR="00280531" w:rsidRDefault="00280531" w:rsidP="008543C2">
            <w:pPr>
              <w:pStyle w:val="TAH"/>
              <w:keepNext w:val="0"/>
              <w:rPr>
                <w:ins w:id="89" w:author="Author"/>
              </w:rPr>
            </w:pPr>
            <w:ins w:id="90" w:author="Author">
              <w:r>
                <w:t>MHz</w:t>
              </w:r>
            </w:ins>
          </w:p>
        </w:tc>
        <w:tc>
          <w:tcPr>
            <w:tcW w:w="671" w:type="dxa"/>
            <w:tcBorders>
              <w:top w:val="single" w:sz="4" w:space="0" w:color="auto"/>
              <w:left w:val="single" w:sz="4" w:space="0" w:color="auto"/>
              <w:bottom w:val="single" w:sz="4" w:space="0" w:color="auto"/>
              <w:right w:val="single" w:sz="4" w:space="0" w:color="auto"/>
            </w:tcBorders>
            <w:vAlign w:val="center"/>
          </w:tcPr>
          <w:p w14:paraId="477217F5" w14:textId="3F548591" w:rsidR="00280531" w:rsidRDefault="00280531" w:rsidP="008543C2">
            <w:pPr>
              <w:pStyle w:val="TAH"/>
              <w:keepNext w:val="0"/>
              <w:rPr>
                <w:ins w:id="91" w:author="Author"/>
              </w:rPr>
            </w:pPr>
            <w:ins w:id="92" w:author="Author">
              <w:r>
                <w:t>100</w:t>
              </w:r>
            </w:ins>
          </w:p>
          <w:p w14:paraId="7F0DE6AB" w14:textId="77777777" w:rsidR="00280531" w:rsidRDefault="00280531" w:rsidP="008543C2">
            <w:pPr>
              <w:pStyle w:val="TAH"/>
              <w:keepNext w:val="0"/>
              <w:rPr>
                <w:ins w:id="93" w:author="Author"/>
              </w:rPr>
            </w:pPr>
            <w:ins w:id="94" w:author="Author">
              <w:r>
                <w:t>MHz</w:t>
              </w:r>
            </w:ins>
          </w:p>
        </w:tc>
        <w:tc>
          <w:tcPr>
            <w:tcW w:w="672" w:type="dxa"/>
            <w:tcBorders>
              <w:top w:val="single" w:sz="4" w:space="0" w:color="auto"/>
              <w:left w:val="single" w:sz="4" w:space="0" w:color="auto"/>
              <w:bottom w:val="single" w:sz="4" w:space="0" w:color="auto"/>
              <w:right w:val="single" w:sz="4" w:space="0" w:color="auto"/>
            </w:tcBorders>
            <w:vAlign w:val="center"/>
          </w:tcPr>
          <w:p w14:paraId="53573810" w14:textId="359634C9" w:rsidR="00280531" w:rsidRDefault="00280531" w:rsidP="008543C2">
            <w:pPr>
              <w:pStyle w:val="TAH"/>
              <w:keepNext w:val="0"/>
              <w:rPr>
                <w:ins w:id="95" w:author="Author"/>
              </w:rPr>
            </w:pPr>
            <w:ins w:id="96" w:author="Author">
              <w:r>
                <w:t>200</w:t>
              </w:r>
            </w:ins>
          </w:p>
          <w:p w14:paraId="540EA716" w14:textId="77777777" w:rsidR="00280531" w:rsidRDefault="00280531" w:rsidP="008543C2">
            <w:pPr>
              <w:pStyle w:val="TAH"/>
              <w:keepNext w:val="0"/>
              <w:rPr>
                <w:ins w:id="97" w:author="Author"/>
              </w:rPr>
            </w:pPr>
            <w:ins w:id="98" w:author="Author">
              <w:r>
                <w:t>MHz</w:t>
              </w:r>
            </w:ins>
          </w:p>
        </w:tc>
        <w:tc>
          <w:tcPr>
            <w:tcW w:w="671" w:type="dxa"/>
            <w:tcBorders>
              <w:top w:val="single" w:sz="4" w:space="0" w:color="auto"/>
              <w:left w:val="single" w:sz="4" w:space="0" w:color="auto"/>
              <w:bottom w:val="single" w:sz="4" w:space="0" w:color="auto"/>
              <w:right w:val="single" w:sz="4" w:space="0" w:color="auto"/>
            </w:tcBorders>
            <w:vAlign w:val="center"/>
          </w:tcPr>
          <w:p w14:paraId="512CD8B3" w14:textId="1AED3820" w:rsidR="00280531" w:rsidRDefault="00280531" w:rsidP="008543C2">
            <w:pPr>
              <w:pStyle w:val="TAH"/>
              <w:keepNext w:val="0"/>
              <w:rPr>
                <w:ins w:id="99" w:author="Author"/>
              </w:rPr>
            </w:pPr>
            <w:ins w:id="100" w:author="Author">
              <w:r>
                <w:t>400</w:t>
              </w:r>
            </w:ins>
          </w:p>
          <w:p w14:paraId="40821F79" w14:textId="77777777" w:rsidR="00280531" w:rsidRDefault="00280531" w:rsidP="008543C2">
            <w:pPr>
              <w:pStyle w:val="TAH"/>
              <w:keepNext w:val="0"/>
              <w:rPr>
                <w:ins w:id="101" w:author="Author"/>
              </w:rPr>
            </w:pPr>
            <w:ins w:id="102" w:author="Author">
              <w:r>
                <w:t>MHz</w:t>
              </w:r>
            </w:ins>
          </w:p>
        </w:tc>
        <w:tc>
          <w:tcPr>
            <w:tcW w:w="1488" w:type="dxa"/>
            <w:tcBorders>
              <w:top w:val="single" w:sz="4" w:space="0" w:color="auto"/>
              <w:left w:val="single" w:sz="4" w:space="0" w:color="auto"/>
              <w:bottom w:val="single" w:sz="4" w:space="0" w:color="auto"/>
              <w:right w:val="single" w:sz="4" w:space="0" w:color="auto"/>
            </w:tcBorders>
            <w:vAlign w:val="center"/>
          </w:tcPr>
          <w:p w14:paraId="6106CEBA" w14:textId="77777777" w:rsidR="00280531" w:rsidRDefault="00280531" w:rsidP="008543C2">
            <w:pPr>
              <w:pStyle w:val="TAH"/>
              <w:keepNext w:val="0"/>
              <w:rPr>
                <w:ins w:id="103" w:author="Author"/>
              </w:rPr>
            </w:pPr>
            <w:ins w:id="104" w:author="Author">
              <w:r>
                <w:t>Bandwidth combination set</w:t>
              </w:r>
            </w:ins>
          </w:p>
        </w:tc>
      </w:tr>
      <w:tr w:rsidR="00280531" w14:paraId="608FDC05" w14:textId="77777777" w:rsidTr="00BB2D54">
        <w:trPr>
          <w:trHeight w:val="29"/>
          <w:jc w:val="center"/>
          <w:ins w:id="105" w:author="Author"/>
        </w:trPr>
        <w:tc>
          <w:tcPr>
            <w:tcW w:w="1648" w:type="dxa"/>
            <w:vMerge w:val="restart"/>
            <w:tcBorders>
              <w:top w:val="single" w:sz="4" w:space="0" w:color="auto"/>
              <w:left w:val="single" w:sz="4" w:space="0" w:color="auto"/>
              <w:right w:val="single" w:sz="4" w:space="0" w:color="auto"/>
            </w:tcBorders>
            <w:vAlign w:val="center"/>
          </w:tcPr>
          <w:p w14:paraId="6B9A7781" w14:textId="6EDBCC84" w:rsidR="00280531" w:rsidRDefault="00280531" w:rsidP="008543C2">
            <w:pPr>
              <w:pStyle w:val="TAC"/>
              <w:rPr>
                <w:ins w:id="106" w:author="Author"/>
                <w:lang w:val="en-US" w:eastAsia="zh-CN"/>
              </w:rPr>
            </w:pPr>
            <w:ins w:id="107" w:author="Author">
              <w:r>
                <w:rPr>
                  <w:rFonts w:hint="eastAsia"/>
                  <w:lang w:eastAsia="zh-CN"/>
                </w:rPr>
                <w:t>CA</w:t>
              </w:r>
              <w:r>
                <w:t>_</w:t>
              </w:r>
              <w:r>
                <w:rPr>
                  <w:rFonts w:hint="eastAsia"/>
                  <w:lang w:val="en-US" w:eastAsia="zh-CN"/>
                </w:rPr>
                <w:t>n</w:t>
              </w:r>
              <w:r>
                <w:rPr>
                  <w:lang w:val="en-US" w:eastAsia="zh-CN"/>
                </w:rPr>
                <w:t>260</w:t>
              </w:r>
              <w:r>
                <w:rPr>
                  <w:lang w:val="sv-SE" w:eastAsia="ja-JP"/>
                </w:rPr>
                <w:t>A-</w:t>
              </w:r>
              <w:r>
                <w:rPr>
                  <w:rFonts w:hint="eastAsia"/>
                  <w:lang w:val="en-US" w:eastAsia="zh-CN"/>
                </w:rPr>
                <w:t>n</w:t>
              </w:r>
              <w:r>
                <w:rPr>
                  <w:lang w:val="en-US" w:eastAsia="zh-CN"/>
                </w:rPr>
                <w:t>261</w:t>
              </w:r>
              <w:r>
                <w:rPr>
                  <w:lang w:val="sv-SE" w:eastAsia="ja-JP"/>
                </w:rPr>
                <w:t>A</w:t>
              </w:r>
            </w:ins>
          </w:p>
        </w:tc>
        <w:tc>
          <w:tcPr>
            <w:tcW w:w="1385" w:type="dxa"/>
            <w:vMerge w:val="restart"/>
            <w:tcBorders>
              <w:top w:val="single" w:sz="4" w:space="0" w:color="auto"/>
              <w:left w:val="single" w:sz="4" w:space="0" w:color="auto"/>
              <w:right w:val="single" w:sz="4" w:space="0" w:color="auto"/>
            </w:tcBorders>
            <w:vAlign w:val="center"/>
          </w:tcPr>
          <w:p w14:paraId="1FE77372" w14:textId="6A8D5095" w:rsidR="00280531" w:rsidRDefault="00B015FE" w:rsidP="008543C2">
            <w:pPr>
              <w:pStyle w:val="TAC"/>
              <w:rPr>
                <w:ins w:id="108" w:author="Author"/>
                <w:lang w:val="en-US" w:eastAsia="zh-CN"/>
              </w:rPr>
            </w:pPr>
            <w:r>
              <w:rPr>
                <w:lang w:eastAsia="zh-CN"/>
              </w:rPr>
              <w:t>-</w:t>
            </w:r>
          </w:p>
        </w:tc>
        <w:tc>
          <w:tcPr>
            <w:tcW w:w="671" w:type="dxa"/>
            <w:vMerge w:val="restart"/>
            <w:tcBorders>
              <w:top w:val="single" w:sz="4" w:space="0" w:color="auto"/>
              <w:left w:val="single" w:sz="4" w:space="0" w:color="auto"/>
              <w:right w:val="single" w:sz="4" w:space="0" w:color="auto"/>
            </w:tcBorders>
            <w:vAlign w:val="center"/>
          </w:tcPr>
          <w:p w14:paraId="0D449F54" w14:textId="2CDC17DC" w:rsidR="00280531" w:rsidRDefault="00280531" w:rsidP="008543C2">
            <w:pPr>
              <w:pStyle w:val="TAC"/>
              <w:rPr>
                <w:ins w:id="109" w:author="Author"/>
                <w:szCs w:val="18"/>
                <w:lang w:val="en-US" w:eastAsia="zh-CN"/>
              </w:rPr>
            </w:pPr>
            <w:ins w:id="110" w:author="Author">
              <w:r>
                <w:rPr>
                  <w:rFonts w:hint="eastAsia"/>
                  <w:lang w:val="en-US" w:eastAsia="zh-CN"/>
                </w:rPr>
                <w:t>n</w:t>
              </w:r>
              <w:r>
                <w:rPr>
                  <w:lang w:val="en-US" w:eastAsia="zh-CN"/>
                </w:rPr>
                <w:t>260</w:t>
              </w:r>
            </w:ins>
          </w:p>
        </w:tc>
        <w:tc>
          <w:tcPr>
            <w:tcW w:w="671" w:type="dxa"/>
            <w:tcBorders>
              <w:top w:val="single" w:sz="4" w:space="0" w:color="auto"/>
              <w:left w:val="single" w:sz="4" w:space="0" w:color="auto"/>
              <w:bottom w:val="single" w:sz="4" w:space="0" w:color="auto"/>
              <w:right w:val="single" w:sz="4" w:space="0" w:color="auto"/>
            </w:tcBorders>
          </w:tcPr>
          <w:p w14:paraId="1CA114DC" w14:textId="142A6CDC" w:rsidR="00280531" w:rsidRDefault="00280531" w:rsidP="008543C2">
            <w:pPr>
              <w:pStyle w:val="TAC"/>
              <w:rPr>
                <w:ins w:id="111" w:author="Author"/>
                <w:szCs w:val="18"/>
                <w:lang w:val="en-US" w:eastAsia="zh-CN"/>
              </w:rPr>
            </w:pPr>
            <w:ins w:id="112" w:author="Author">
              <w:r>
                <w:rPr>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6AAA105D" w14:textId="77777777" w:rsidR="00280531" w:rsidRDefault="00280531" w:rsidP="008543C2">
            <w:pPr>
              <w:pStyle w:val="TAC"/>
              <w:rPr>
                <w:ins w:id="113" w:author="Author"/>
              </w:rPr>
            </w:pPr>
            <w:ins w:id="114" w:author="Author">
              <w: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942B4D3" w14:textId="77777777" w:rsidR="00280531" w:rsidRDefault="00280531" w:rsidP="008543C2">
            <w:pPr>
              <w:pStyle w:val="TAC"/>
              <w:rPr>
                <w:ins w:id="115" w:author="Author"/>
              </w:rPr>
            </w:pPr>
            <w:ins w:id="116" w:author="Author">
              <w: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F1FD1DA" w14:textId="77777777" w:rsidR="00280531" w:rsidRDefault="00280531" w:rsidP="008543C2">
            <w:pPr>
              <w:pStyle w:val="TAC"/>
              <w:rPr>
                <w:ins w:id="117" w:author="Author"/>
              </w:rPr>
            </w:pPr>
            <w:ins w:id="118" w:author="Author">
              <w: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2C271CF" w14:textId="7FF73504" w:rsidR="00280531" w:rsidRDefault="00280531" w:rsidP="008543C2">
            <w:pPr>
              <w:pStyle w:val="TAC"/>
              <w:rPr>
                <w:ins w:id="119" w:author="Author"/>
              </w:rPr>
            </w:pPr>
          </w:p>
        </w:tc>
        <w:tc>
          <w:tcPr>
            <w:tcW w:w="1488" w:type="dxa"/>
            <w:vMerge w:val="restart"/>
            <w:tcBorders>
              <w:top w:val="single" w:sz="4" w:space="0" w:color="auto"/>
              <w:left w:val="single" w:sz="4" w:space="0" w:color="auto"/>
              <w:right w:val="single" w:sz="4" w:space="0" w:color="auto"/>
            </w:tcBorders>
            <w:vAlign w:val="center"/>
          </w:tcPr>
          <w:p w14:paraId="3DE6F69E" w14:textId="77777777" w:rsidR="00280531" w:rsidRDefault="00280531" w:rsidP="008543C2">
            <w:pPr>
              <w:pStyle w:val="TAC"/>
              <w:rPr>
                <w:ins w:id="120" w:author="Author"/>
                <w:lang w:val="en-US" w:eastAsia="zh-CN"/>
              </w:rPr>
            </w:pPr>
            <w:ins w:id="121" w:author="Author">
              <w:r>
                <w:rPr>
                  <w:rFonts w:hint="eastAsia"/>
                  <w:lang w:val="en-US" w:eastAsia="zh-CN"/>
                </w:rPr>
                <w:t>0</w:t>
              </w:r>
            </w:ins>
          </w:p>
        </w:tc>
      </w:tr>
      <w:tr w:rsidR="00280531" w14:paraId="5AE00D35" w14:textId="77777777" w:rsidTr="00BB2D54">
        <w:trPr>
          <w:trHeight w:val="29"/>
          <w:jc w:val="center"/>
          <w:ins w:id="122" w:author="Author"/>
        </w:trPr>
        <w:tc>
          <w:tcPr>
            <w:tcW w:w="1648" w:type="dxa"/>
            <w:vMerge/>
            <w:tcBorders>
              <w:left w:val="single" w:sz="4" w:space="0" w:color="auto"/>
              <w:right w:val="single" w:sz="4" w:space="0" w:color="auto"/>
            </w:tcBorders>
            <w:vAlign w:val="center"/>
          </w:tcPr>
          <w:p w14:paraId="09F896BE" w14:textId="77777777" w:rsidR="00280531" w:rsidRDefault="00280531" w:rsidP="008543C2">
            <w:pPr>
              <w:pStyle w:val="TAC"/>
              <w:rPr>
                <w:ins w:id="123" w:author="Author"/>
                <w:lang w:val="en-US" w:eastAsia="zh-CN"/>
              </w:rPr>
            </w:pPr>
          </w:p>
        </w:tc>
        <w:tc>
          <w:tcPr>
            <w:tcW w:w="1385" w:type="dxa"/>
            <w:vMerge/>
            <w:tcBorders>
              <w:left w:val="single" w:sz="4" w:space="0" w:color="auto"/>
              <w:right w:val="single" w:sz="4" w:space="0" w:color="auto"/>
            </w:tcBorders>
            <w:vAlign w:val="center"/>
          </w:tcPr>
          <w:p w14:paraId="20BBB238" w14:textId="77777777" w:rsidR="00280531" w:rsidRDefault="00280531" w:rsidP="008543C2">
            <w:pPr>
              <w:pStyle w:val="TAC"/>
              <w:rPr>
                <w:ins w:id="124" w:author="Author"/>
                <w:lang w:val="en-US" w:eastAsia="zh-CN"/>
              </w:rPr>
            </w:pPr>
          </w:p>
        </w:tc>
        <w:tc>
          <w:tcPr>
            <w:tcW w:w="671" w:type="dxa"/>
            <w:vMerge/>
            <w:tcBorders>
              <w:left w:val="single" w:sz="4" w:space="0" w:color="auto"/>
              <w:right w:val="single" w:sz="4" w:space="0" w:color="auto"/>
            </w:tcBorders>
            <w:vAlign w:val="center"/>
          </w:tcPr>
          <w:p w14:paraId="5BB0D4DA" w14:textId="77777777" w:rsidR="00280531" w:rsidRDefault="00280531" w:rsidP="008543C2">
            <w:pPr>
              <w:pStyle w:val="TAC"/>
              <w:rPr>
                <w:ins w:id="125" w:author="Autho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E2861D" w14:textId="5A47FB31" w:rsidR="00280531" w:rsidRDefault="00280531" w:rsidP="008543C2">
            <w:pPr>
              <w:pStyle w:val="TAC"/>
              <w:rPr>
                <w:ins w:id="126" w:author="Author"/>
                <w:szCs w:val="18"/>
                <w:lang w:val="en-US" w:eastAsia="zh-CN"/>
              </w:rPr>
            </w:pPr>
            <w:ins w:id="127" w:author="Author">
              <w:r>
                <w:rPr>
                  <w:lang w:val="en-US" w:eastAsia="zh-CN"/>
                </w:rPr>
                <w:t>120</w:t>
              </w:r>
            </w:ins>
          </w:p>
        </w:tc>
        <w:tc>
          <w:tcPr>
            <w:tcW w:w="671" w:type="dxa"/>
            <w:tcBorders>
              <w:top w:val="single" w:sz="4" w:space="0" w:color="auto"/>
              <w:left w:val="single" w:sz="4" w:space="0" w:color="auto"/>
              <w:bottom w:val="single" w:sz="4" w:space="0" w:color="auto"/>
              <w:right w:val="single" w:sz="4" w:space="0" w:color="auto"/>
            </w:tcBorders>
          </w:tcPr>
          <w:p w14:paraId="723FD4FB" w14:textId="46E6C89B" w:rsidR="00280531" w:rsidRDefault="00280531" w:rsidP="008543C2">
            <w:pPr>
              <w:pStyle w:val="TAC"/>
              <w:rPr>
                <w:ins w:id="128" w:author="Author"/>
              </w:rPr>
            </w:pPr>
            <w:ins w:id="129" w:author="Author">
              <w:r>
                <w:t>Yes</w:t>
              </w:r>
            </w:ins>
          </w:p>
        </w:tc>
        <w:tc>
          <w:tcPr>
            <w:tcW w:w="671" w:type="dxa"/>
            <w:tcBorders>
              <w:top w:val="single" w:sz="4" w:space="0" w:color="auto"/>
              <w:left w:val="single" w:sz="4" w:space="0" w:color="auto"/>
              <w:bottom w:val="single" w:sz="4" w:space="0" w:color="auto"/>
              <w:right w:val="single" w:sz="4" w:space="0" w:color="auto"/>
            </w:tcBorders>
          </w:tcPr>
          <w:p w14:paraId="15DAA835" w14:textId="77777777" w:rsidR="00280531" w:rsidRDefault="00280531" w:rsidP="008543C2">
            <w:pPr>
              <w:pStyle w:val="TAC"/>
              <w:rPr>
                <w:ins w:id="130" w:author="Author"/>
              </w:rPr>
            </w:pPr>
            <w:ins w:id="131" w:author="Author">
              <w: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073B906" w14:textId="77777777" w:rsidR="00280531" w:rsidRDefault="00280531" w:rsidP="008543C2">
            <w:pPr>
              <w:pStyle w:val="TAC"/>
              <w:rPr>
                <w:ins w:id="132" w:author="Author"/>
              </w:rPr>
            </w:pPr>
            <w:ins w:id="133" w:author="Author">
              <w: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28DBE65" w14:textId="77777777" w:rsidR="00280531" w:rsidRDefault="00280531" w:rsidP="008543C2">
            <w:pPr>
              <w:pStyle w:val="TAC"/>
              <w:rPr>
                <w:ins w:id="134" w:author="Author"/>
              </w:rPr>
            </w:pPr>
            <w:ins w:id="135" w:author="Author">
              <w:r>
                <w:t>Yes</w:t>
              </w:r>
            </w:ins>
          </w:p>
        </w:tc>
        <w:tc>
          <w:tcPr>
            <w:tcW w:w="1488" w:type="dxa"/>
            <w:vMerge/>
            <w:tcBorders>
              <w:left w:val="single" w:sz="4" w:space="0" w:color="auto"/>
              <w:right w:val="single" w:sz="4" w:space="0" w:color="auto"/>
            </w:tcBorders>
            <w:vAlign w:val="center"/>
          </w:tcPr>
          <w:p w14:paraId="3B9B9641" w14:textId="77777777" w:rsidR="00280531" w:rsidRDefault="00280531" w:rsidP="008543C2">
            <w:pPr>
              <w:pStyle w:val="TAC"/>
              <w:rPr>
                <w:ins w:id="136" w:author="Author"/>
                <w:lang w:val="en-US" w:eastAsia="zh-CN"/>
              </w:rPr>
            </w:pPr>
          </w:p>
        </w:tc>
      </w:tr>
      <w:tr w:rsidR="006A7568" w14:paraId="6B53A282" w14:textId="77777777" w:rsidTr="00BB2D54">
        <w:trPr>
          <w:trHeight w:val="29"/>
          <w:jc w:val="center"/>
          <w:ins w:id="137" w:author="Author"/>
        </w:trPr>
        <w:tc>
          <w:tcPr>
            <w:tcW w:w="1648" w:type="dxa"/>
            <w:vMerge/>
            <w:tcBorders>
              <w:left w:val="single" w:sz="4" w:space="0" w:color="auto"/>
              <w:right w:val="single" w:sz="4" w:space="0" w:color="auto"/>
            </w:tcBorders>
            <w:vAlign w:val="center"/>
          </w:tcPr>
          <w:p w14:paraId="0B1845C9" w14:textId="77777777" w:rsidR="006A7568" w:rsidRDefault="006A7568" w:rsidP="006A7568">
            <w:pPr>
              <w:pStyle w:val="TAC"/>
              <w:rPr>
                <w:ins w:id="138" w:author="Author"/>
                <w:lang w:val="en-US" w:eastAsia="zh-CN"/>
              </w:rPr>
            </w:pPr>
          </w:p>
        </w:tc>
        <w:tc>
          <w:tcPr>
            <w:tcW w:w="1385" w:type="dxa"/>
            <w:vMerge/>
            <w:tcBorders>
              <w:left w:val="single" w:sz="4" w:space="0" w:color="auto"/>
              <w:right w:val="single" w:sz="4" w:space="0" w:color="auto"/>
            </w:tcBorders>
            <w:vAlign w:val="center"/>
          </w:tcPr>
          <w:p w14:paraId="3D39F302" w14:textId="77777777" w:rsidR="006A7568" w:rsidRDefault="006A7568" w:rsidP="006A7568">
            <w:pPr>
              <w:pStyle w:val="TAC"/>
              <w:rPr>
                <w:ins w:id="139" w:author="Autho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32C6189" w14:textId="043478FF" w:rsidR="006A7568" w:rsidRDefault="006A7568" w:rsidP="006A7568">
            <w:pPr>
              <w:pStyle w:val="TAC"/>
              <w:rPr>
                <w:ins w:id="140" w:author="Author"/>
                <w:szCs w:val="18"/>
                <w:lang w:val="en-US" w:eastAsia="zh-CN"/>
              </w:rPr>
            </w:pPr>
            <w:ins w:id="141" w:author="Author">
              <w:r>
                <w:rPr>
                  <w:rFonts w:hint="eastAsia"/>
                  <w:lang w:val="en-US" w:eastAsia="zh-CN"/>
                </w:rPr>
                <w:t>n</w:t>
              </w:r>
              <w:r>
                <w:rPr>
                  <w:lang w:val="en-US" w:eastAsia="zh-CN"/>
                </w:rPr>
                <w:t>261</w:t>
              </w:r>
            </w:ins>
          </w:p>
        </w:tc>
        <w:tc>
          <w:tcPr>
            <w:tcW w:w="671" w:type="dxa"/>
            <w:tcBorders>
              <w:top w:val="single" w:sz="4" w:space="0" w:color="auto"/>
              <w:left w:val="single" w:sz="4" w:space="0" w:color="auto"/>
              <w:bottom w:val="single" w:sz="4" w:space="0" w:color="auto"/>
              <w:right w:val="single" w:sz="4" w:space="0" w:color="auto"/>
            </w:tcBorders>
          </w:tcPr>
          <w:p w14:paraId="08A6CA25" w14:textId="30212C52" w:rsidR="006A7568" w:rsidRDefault="006A7568" w:rsidP="006A7568">
            <w:pPr>
              <w:pStyle w:val="TAC"/>
              <w:rPr>
                <w:ins w:id="142" w:author="Author"/>
                <w:szCs w:val="18"/>
                <w:lang w:val="en-US" w:eastAsia="zh-CN"/>
              </w:rPr>
            </w:pPr>
            <w:ins w:id="143" w:author="Author">
              <w:r>
                <w:rPr>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01A5AD36" w14:textId="77777777" w:rsidR="006A7568" w:rsidRDefault="006A7568" w:rsidP="006A7568">
            <w:pPr>
              <w:pStyle w:val="TAC"/>
              <w:rPr>
                <w:ins w:id="144" w:author="Author"/>
              </w:rPr>
            </w:pPr>
            <w:ins w:id="145" w:author="Author">
              <w:r>
                <w:t>Yes</w:t>
              </w:r>
            </w:ins>
          </w:p>
        </w:tc>
        <w:tc>
          <w:tcPr>
            <w:tcW w:w="671" w:type="dxa"/>
            <w:tcBorders>
              <w:top w:val="single" w:sz="4" w:space="0" w:color="auto"/>
              <w:left w:val="single" w:sz="4" w:space="0" w:color="auto"/>
              <w:bottom w:val="single" w:sz="4" w:space="0" w:color="auto"/>
              <w:right w:val="single" w:sz="4" w:space="0" w:color="auto"/>
            </w:tcBorders>
          </w:tcPr>
          <w:p w14:paraId="4BF293D5" w14:textId="77777777" w:rsidR="006A7568" w:rsidRDefault="006A7568" w:rsidP="006A7568">
            <w:pPr>
              <w:pStyle w:val="TAC"/>
              <w:rPr>
                <w:ins w:id="146" w:author="Author"/>
              </w:rPr>
            </w:pPr>
            <w:ins w:id="147" w:author="Author">
              <w:r>
                <w:t>Yes</w:t>
              </w:r>
            </w:ins>
          </w:p>
        </w:tc>
        <w:tc>
          <w:tcPr>
            <w:tcW w:w="672" w:type="dxa"/>
            <w:tcBorders>
              <w:top w:val="single" w:sz="4" w:space="0" w:color="auto"/>
              <w:left w:val="single" w:sz="4" w:space="0" w:color="auto"/>
              <w:bottom w:val="single" w:sz="4" w:space="0" w:color="auto"/>
              <w:right w:val="single" w:sz="4" w:space="0" w:color="auto"/>
            </w:tcBorders>
          </w:tcPr>
          <w:p w14:paraId="341E3A75" w14:textId="77777777" w:rsidR="006A7568" w:rsidRDefault="006A7568" w:rsidP="006A7568">
            <w:pPr>
              <w:pStyle w:val="TAC"/>
              <w:rPr>
                <w:ins w:id="148" w:author="Author"/>
              </w:rPr>
            </w:pPr>
            <w:ins w:id="149" w:author="Author">
              <w:r>
                <w:t>Yes</w:t>
              </w:r>
            </w:ins>
          </w:p>
        </w:tc>
        <w:tc>
          <w:tcPr>
            <w:tcW w:w="671" w:type="dxa"/>
            <w:tcBorders>
              <w:top w:val="single" w:sz="4" w:space="0" w:color="auto"/>
              <w:left w:val="single" w:sz="4" w:space="0" w:color="auto"/>
              <w:bottom w:val="single" w:sz="4" w:space="0" w:color="auto"/>
              <w:right w:val="single" w:sz="4" w:space="0" w:color="auto"/>
            </w:tcBorders>
          </w:tcPr>
          <w:p w14:paraId="06B564E9" w14:textId="72827834" w:rsidR="006A7568" w:rsidRDefault="006A7568" w:rsidP="006A7568">
            <w:pPr>
              <w:pStyle w:val="TAC"/>
              <w:rPr>
                <w:ins w:id="150" w:author="Author"/>
              </w:rPr>
            </w:pPr>
          </w:p>
        </w:tc>
        <w:tc>
          <w:tcPr>
            <w:tcW w:w="1488" w:type="dxa"/>
            <w:vMerge/>
            <w:tcBorders>
              <w:left w:val="single" w:sz="4" w:space="0" w:color="auto"/>
              <w:right w:val="single" w:sz="4" w:space="0" w:color="auto"/>
            </w:tcBorders>
            <w:vAlign w:val="center"/>
          </w:tcPr>
          <w:p w14:paraId="167D9897" w14:textId="77777777" w:rsidR="006A7568" w:rsidRDefault="006A7568" w:rsidP="006A7568">
            <w:pPr>
              <w:pStyle w:val="TAC"/>
              <w:rPr>
                <w:ins w:id="151" w:author="Author"/>
                <w:lang w:val="en-US" w:eastAsia="zh-CN"/>
              </w:rPr>
            </w:pPr>
          </w:p>
        </w:tc>
      </w:tr>
      <w:tr w:rsidR="006A7568" w14:paraId="43344F83" w14:textId="77777777" w:rsidTr="00BB2D54">
        <w:trPr>
          <w:trHeight w:val="29"/>
          <w:jc w:val="center"/>
          <w:ins w:id="152" w:author="Author"/>
        </w:trPr>
        <w:tc>
          <w:tcPr>
            <w:tcW w:w="1648" w:type="dxa"/>
            <w:vMerge/>
            <w:tcBorders>
              <w:left w:val="single" w:sz="4" w:space="0" w:color="auto"/>
              <w:right w:val="single" w:sz="4" w:space="0" w:color="auto"/>
            </w:tcBorders>
            <w:vAlign w:val="center"/>
          </w:tcPr>
          <w:p w14:paraId="028E4446" w14:textId="77777777" w:rsidR="006A7568" w:rsidRDefault="006A7568" w:rsidP="006A7568">
            <w:pPr>
              <w:pStyle w:val="TAC"/>
              <w:rPr>
                <w:ins w:id="153" w:author="Author"/>
                <w:lang w:val="en-US" w:eastAsia="zh-CN"/>
              </w:rPr>
            </w:pPr>
          </w:p>
        </w:tc>
        <w:tc>
          <w:tcPr>
            <w:tcW w:w="1385" w:type="dxa"/>
            <w:vMerge/>
            <w:tcBorders>
              <w:left w:val="single" w:sz="4" w:space="0" w:color="auto"/>
              <w:right w:val="single" w:sz="4" w:space="0" w:color="auto"/>
            </w:tcBorders>
            <w:vAlign w:val="center"/>
          </w:tcPr>
          <w:p w14:paraId="26DDEC66" w14:textId="77777777" w:rsidR="006A7568" w:rsidRDefault="006A7568" w:rsidP="006A7568">
            <w:pPr>
              <w:pStyle w:val="TAC"/>
              <w:rPr>
                <w:ins w:id="154" w:author="Author"/>
                <w:lang w:val="en-US" w:eastAsia="zh-CN"/>
              </w:rPr>
            </w:pPr>
          </w:p>
        </w:tc>
        <w:tc>
          <w:tcPr>
            <w:tcW w:w="671" w:type="dxa"/>
            <w:vMerge/>
            <w:tcBorders>
              <w:left w:val="single" w:sz="4" w:space="0" w:color="auto"/>
              <w:right w:val="single" w:sz="4" w:space="0" w:color="auto"/>
            </w:tcBorders>
            <w:vAlign w:val="center"/>
          </w:tcPr>
          <w:p w14:paraId="2AC2DD06" w14:textId="77777777" w:rsidR="006A7568" w:rsidRDefault="006A7568" w:rsidP="006A7568">
            <w:pPr>
              <w:pStyle w:val="TAC"/>
              <w:rPr>
                <w:ins w:id="155" w:author="Autho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A6031A" w14:textId="03AE07CE" w:rsidR="006A7568" w:rsidRDefault="006A7568" w:rsidP="006A7568">
            <w:pPr>
              <w:pStyle w:val="TAC"/>
              <w:rPr>
                <w:ins w:id="156" w:author="Author"/>
                <w:szCs w:val="18"/>
                <w:lang w:val="en-US" w:eastAsia="zh-CN"/>
              </w:rPr>
            </w:pPr>
            <w:ins w:id="157" w:author="Author">
              <w:r>
                <w:rPr>
                  <w:lang w:val="en-US" w:eastAsia="zh-CN"/>
                </w:rPr>
                <w:t>120</w:t>
              </w:r>
            </w:ins>
          </w:p>
        </w:tc>
        <w:tc>
          <w:tcPr>
            <w:tcW w:w="671" w:type="dxa"/>
            <w:tcBorders>
              <w:top w:val="single" w:sz="4" w:space="0" w:color="auto"/>
              <w:left w:val="single" w:sz="4" w:space="0" w:color="auto"/>
              <w:bottom w:val="single" w:sz="4" w:space="0" w:color="auto"/>
              <w:right w:val="single" w:sz="4" w:space="0" w:color="auto"/>
            </w:tcBorders>
          </w:tcPr>
          <w:p w14:paraId="4BD1C0B4" w14:textId="1EAAC9F0" w:rsidR="006A7568" w:rsidRDefault="006A7568" w:rsidP="006A7568">
            <w:pPr>
              <w:pStyle w:val="TAC"/>
              <w:rPr>
                <w:ins w:id="158" w:author="Author"/>
              </w:rPr>
            </w:pPr>
            <w:ins w:id="159" w:author="Author">
              <w:r>
                <w:t>Yes</w:t>
              </w:r>
            </w:ins>
          </w:p>
        </w:tc>
        <w:tc>
          <w:tcPr>
            <w:tcW w:w="671" w:type="dxa"/>
            <w:tcBorders>
              <w:top w:val="single" w:sz="4" w:space="0" w:color="auto"/>
              <w:left w:val="single" w:sz="4" w:space="0" w:color="auto"/>
              <w:bottom w:val="single" w:sz="4" w:space="0" w:color="auto"/>
              <w:right w:val="single" w:sz="4" w:space="0" w:color="auto"/>
            </w:tcBorders>
          </w:tcPr>
          <w:p w14:paraId="48DAA570" w14:textId="77777777" w:rsidR="006A7568" w:rsidRDefault="006A7568" w:rsidP="006A7568">
            <w:pPr>
              <w:pStyle w:val="TAC"/>
              <w:rPr>
                <w:ins w:id="160" w:author="Author"/>
              </w:rPr>
            </w:pPr>
            <w:ins w:id="161" w:author="Author">
              <w:r>
                <w:t>Yes</w:t>
              </w:r>
            </w:ins>
          </w:p>
        </w:tc>
        <w:tc>
          <w:tcPr>
            <w:tcW w:w="672" w:type="dxa"/>
            <w:tcBorders>
              <w:top w:val="single" w:sz="4" w:space="0" w:color="auto"/>
              <w:left w:val="single" w:sz="4" w:space="0" w:color="auto"/>
              <w:bottom w:val="single" w:sz="4" w:space="0" w:color="auto"/>
              <w:right w:val="single" w:sz="4" w:space="0" w:color="auto"/>
            </w:tcBorders>
          </w:tcPr>
          <w:p w14:paraId="070990AF" w14:textId="77777777" w:rsidR="006A7568" w:rsidRDefault="006A7568" w:rsidP="006A7568">
            <w:pPr>
              <w:pStyle w:val="TAC"/>
              <w:rPr>
                <w:ins w:id="162" w:author="Author"/>
              </w:rPr>
            </w:pPr>
            <w:ins w:id="163" w:author="Author">
              <w:r>
                <w:t>Yes</w:t>
              </w:r>
            </w:ins>
          </w:p>
        </w:tc>
        <w:tc>
          <w:tcPr>
            <w:tcW w:w="671" w:type="dxa"/>
            <w:tcBorders>
              <w:top w:val="single" w:sz="4" w:space="0" w:color="auto"/>
              <w:left w:val="single" w:sz="4" w:space="0" w:color="auto"/>
              <w:bottom w:val="single" w:sz="4" w:space="0" w:color="auto"/>
              <w:right w:val="single" w:sz="4" w:space="0" w:color="auto"/>
            </w:tcBorders>
          </w:tcPr>
          <w:p w14:paraId="150038A2" w14:textId="77777777" w:rsidR="006A7568" w:rsidRDefault="006A7568" w:rsidP="006A7568">
            <w:pPr>
              <w:pStyle w:val="TAC"/>
              <w:rPr>
                <w:ins w:id="164" w:author="Author"/>
              </w:rPr>
            </w:pPr>
            <w:ins w:id="165" w:author="Author">
              <w:r>
                <w:t>Yes</w:t>
              </w:r>
            </w:ins>
          </w:p>
        </w:tc>
        <w:tc>
          <w:tcPr>
            <w:tcW w:w="1488" w:type="dxa"/>
            <w:vMerge/>
            <w:tcBorders>
              <w:left w:val="single" w:sz="4" w:space="0" w:color="auto"/>
              <w:right w:val="single" w:sz="4" w:space="0" w:color="auto"/>
            </w:tcBorders>
            <w:vAlign w:val="center"/>
          </w:tcPr>
          <w:p w14:paraId="359228CF" w14:textId="77777777" w:rsidR="006A7568" w:rsidRDefault="006A7568" w:rsidP="006A7568">
            <w:pPr>
              <w:pStyle w:val="TAC"/>
              <w:rPr>
                <w:ins w:id="166" w:author="Author"/>
                <w:lang w:val="en-US" w:eastAsia="zh-CN"/>
              </w:rPr>
            </w:pPr>
          </w:p>
        </w:tc>
      </w:tr>
    </w:tbl>
    <w:p w14:paraId="1196E877" w14:textId="141D011F" w:rsidR="005B5532" w:rsidRPr="00FE760F" w:rsidDel="00280531" w:rsidRDefault="005B5532" w:rsidP="005B5532">
      <w:pPr>
        <w:rPr>
          <w:del w:id="167" w:author="Author"/>
        </w:rPr>
      </w:pPr>
    </w:p>
    <w:p w14:paraId="2ECE014B" w14:textId="77777777" w:rsidR="00EA67BC" w:rsidRPr="00B015FE" w:rsidRDefault="00EA67BC" w:rsidP="00EA67BC">
      <w:pPr>
        <w:pStyle w:val="Heading3"/>
        <w:rPr>
          <w:color w:val="FF0000"/>
          <w:lang w:eastAsia="en-GB"/>
        </w:rPr>
      </w:pPr>
      <w:bookmarkStart w:id="168" w:name="_Toc21340754"/>
      <w:bookmarkStart w:id="169" w:name="_Toc29805201"/>
      <w:bookmarkStart w:id="170" w:name="_Toc36456410"/>
      <w:bookmarkStart w:id="171" w:name="_Toc36469508"/>
      <w:bookmarkStart w:id="172" w:name="_Toc37253917"/>
      <w:bookmarkStart w:id="173" w:name="_Toc37322774"/>
      <w:bookmarkStart w:id="174" w:name="_Toc37324180"/>
      <w:bookmarkStart w:id="175" w:name="_Toc45889703"/>
      <w:r w:rsidRPr="00B015FE">
        <w:rPr>
          <w:color w:val="FF0000"/>
          <w:lang w:eastAsia="en-GB"/>
        </w:rPr>
        <w:lastRenderedPageBreak/>
        <w:t>&lt;NEXT CHANGES&gt;</w:t>
      </w:r>
    </w:p>
    <w:p w14:paraId="301463D4" w14:textId="76310143" w:rsidR="00EA67BC" w:rsidRDefault="00EA67BC" w:rsidP="00EA67BC">
      <w:pPr>
        <w:keepNext/>
        <w:keepLines/>
        <w:spacing w:before="120"/>
        <w:ind w:left="1134" w:hanging="1134"/>
        <w:outlineLvl w:val="2"/>
        <w:rPr>
          <w:rFonts w:ascii="Arial" w:hAnsi="Arial"/>
          <w:sz w:val="28"/>
          <w:lang w:eastAsia="ko-KR"/>
        </w:rPr>
      </w:pPr>
      <w:r w:rsidRPr="00031B6A">
        <w:rPr>
          <w:rFonts w:ascii="Arial" w:hAnsi="Arial"/>
          <w:sz w:val="28"/>
          <w:lang w:eastAsia="ko-KR"/>
        </w:rPr>
        <w:t>7.</w:t>
      </w:r>
      <w:r>
        <w:rPr>
          <w:rFonts w:ascii="Arial" w:hAnsi="Arial"/>
          <w:sz w:val="28"/>
          <w:lang w:eastAsia="ko-KR"/>
        </w:rPr>
        <w:t>3</w:t>
      </w:r>
      <w:r w:rsidRPr="00031B6A">
        <w:rPr>
          <w:rFonts w:ascii="Arial" w:hAnsi="Arial"/>
          <w:sz w:val="28"/>
          <w:lang w:eastAsia="ko-KR"/>
        </w:rPr>
        <w:t>A</w:t>
      </w:r>
      <w:r w:rsidRPr="00031B6A">
        <w:rPr>
          <w:rFonts w:ascii="Arial" w:hAnsi="Arial"/>
          <w:sz w:val="28"/>
          <w:lang w:eastAsia="ko-KR"/>
        </w:rPr>
        <w:tab/>
      </w:r>
      <w:r w:rsidR="00583DFD" w:rsidRPr="00583DFD">
        <w:rPr>
          <w:rFonts w:ascii="Arial" w:hAnsi="Arial"/>
          <w:sz w:val="28"/>
          <w:lang w:eastAsia="ko-KR"/>
        </w:rPr>
        <w:t>Reference sensitivity for</w:t>
      </w:r>
      <w:r w:rsidR="00583DFD">
        <w:rPr>
          <w:rFonts w:ascii="Arial" w:hAnsi="Arial"/>
          <w:sz w:val="28"/>
          <w:lang w:eastAsia="ko-KR"/>
        </w:rPr>
        <w:t xml:space="preserve"> </w:t>
      </w:r>
      <w:ins w:id="176" w:author="Author">
        <w:r w:rsidR="006A7568">
          <w:rPr>
            <w:rFonts w:ascii="Arial" w:hAnsi="Arial"/>
            <w:sz w:val="28"/>
            <w:lang w:eastAsia="ko-KR"/>
          </w:rPr>
          <w:t xml:space="preserve">DL </w:t>
        </w:r>
      </w:ins>
      <w:r w:rsidRPr="00031B6A">
        <w:rPr>
          <w:rFonts w:ascii="Arial" w:hAnsi="Arial"/>
          <w:sz w:val="28"/>
          <w:lang w:eastAsia="ko-KR"/>
        </w:rPr>
        <w:t>CA</w:t>
      </w:r>
    </w:p>
    <w:p w14:paraId="0632A2B9" w14:textId="77777777" w:rsidR="00B015FE" w:rsidRPr="00B015FE" w:rsidRDefault="00B015FE" w:rsidP="00B015FE">
      <w:pPr>
        <w:pStyle w:val="Heading3"/>
        <w:rPr>
          <w:color w:val="FF0000"/>
        </w:rPr>
      </w:pPr>
      <w:r w:rsidRPr="00B015FE">
        <w:rPr>
          <w:color w:val="FF0000"/>
        </w:rPr>
        <w:t>&lt;NEXT CHANGES&gt;</w:t>
      </w:r>
    </w:p>
    <w:bookmarkEnd w:id="168"/>
    <w:bookmarkEnd w:id="169"/>
    <w:bookmarkEnd w:id="170"/>
    <w:bookmarkEnd w:id="171"/>
    <w:bookmarkEnd w:id="172"/>
    <w:bookmarkEnd w:id="173"/>
    <w:bookmarkEnd w:id="174"/>
    <w:bookmarkEnd w:id="175"/>
    <w:p w14:paraId="1DB2A9BB" w14:textId="7785F497" w:rsidR="00280531" w:rsidRPr="0062676C" w:rsidRDefault="00280531" w:rsidP="00280531">
      <w:pPr>
        <w:pStyle w:val="Heading4"/>
        <w:rPr>
          <w:ins w:id="177" w:author="Author"/>
          <w:rFonts w:eastAsia="Malgun Gothic"/>
        </w:rPr>
      </w:pPr>
      <w:ins w:id="178" w:author="Author">
        <w:r w:rsidRPr="0060519B">
          <w:rPr>
            <w:rFonts w:eastAsia="Malgun Gothic"/>
          </w:rPr>
          <w:t>7.3A.2.3</w:t>
        </w:r>
        <w:r w:rsidRPr="0060519B">
          <w:rPr>
            <w:rFonts w:eastAsia="Malgun Gothic"/>
          </w:rPr>
          <w:tab/>
          <w:t>Inter-band CA</w:t>
        </w:r>
      </w:ins>
    </w:p>
    <w:p w14:paraId="557F7CED" w14:textId="5D677AEA" w:rsidR="006A7568" w:rsidRDefault="006A7568" w:rsidP="006A7568">
      <w:pPr>
        <w:rPr>
          <w:ins w:id="179" w:author="Author"/>
        </w:rPr>
      </w:pPr>
      <w:ins w:id="180" w:author="Author">
        <w:r w:rsidRPr="0060519B">
          <w:t xml:space="preserve">The inter-band </w:t>
        </w:r>
        <w:r>
          <w:t>requirement</w:t>
        </w:r>
        <w:r w:rsidRPr="0060519B">
          <w:t xml:space="preserve"> applies</w:t>
        </w:r>
        <w:r>
          <w:t xml:space="preserve"> for all active component carriers.</w:t>
        </w:r>
        <w:r w:rsidRPr="0060519B">
          <w:t xml:space="preserve">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w:t>
        </w:r>
        <w:r>
          <w:t xml:space="preserve">section 7.3.2, </w:t>
        </w:r>
        <w:r w:rsidRPr="00FE760F">
          <w:t>and relaxation</w:t>
        </w:r>
        <w:r>
          <w:t xml:space="preserve"> </w:t>
        </w:r>
        <w:r w:rsidRPr="00DA5350">
          <w:rPr>
            <w:rFonts w:ascii="Arial" w:eastAsia="Malgun Gothic" w:hAnsi="Arial"/>
            <w:bCs/>
            <w:sz w:val="18"/>
          </w:rPr>
          <w:t>ΔR</w:t>
        </w:r>
        <w:r w:rsidRPr="00DA5350">
          <w:rPr>
            <w:rFonts w:ascii="Arial" w:eastAsia="Malgun Gothic" w:hAnsi="Arial"/>
            <w:bCs/>
            <w:sz w:val="18"/>
            <w:vertAlign w:val="subscript"/>
          </w:rPr>
          <w:t>IB,P,n</w:t>
        </w:r>
        <w:r w:rsidRPr="00446013">
          <w:rPr>
            <w:rFonts w:ascii="Arial" w:eastAsia="Malgun Gothic" w:hAnsi="Arial"/>
            <w:b/>
            <w:sz w:val="18"/>
          </w:rPr>
          <w:t xml:space="preserve"> </w:t>
        </w:r>
        <w:r w:rsidRPr="00FE760F">
          <w:t>applied  to peak reference sensitivity requirement</w:t>
        </w:r>
        <w:r>
          <w:t>.</w:t>
        </w:r>
        <w:r w:rsidRPr="00FE760F">
          <w:t xml:space="preserve"> </w:t>
        </w:r>
        <w:r w:rsidRPr="00DA5350">
          <w:rPr>
            <w:rFonts w:ascii="Arial" w:eastAsia="Malgun Gothic" w:hAnsi="Arial"/>
            <w:bCs/>
            <w:sz w:val="18"/>
          </w:rPr>
          <w:t>ΔR</w:t>
        </w:r>
        <w:r w:rsidRPr="00DA5350">
          <w:rPr>
            <w:rFonts w:ascii="Arial" w:eastAsia="Malgun Gothic" w:hAnsi="Arial"/>
            <w:bCs/>
            <w:sz w:val="18"/>
            <w:vertAlign w:val="subscript"/>
          </w:rPr>
          <w:t>IB,P,n</w:t>
        </w:r>
        <w:r w:rsidRPr="00446013">
          <w:rPr>
            <w:rFonts w:ascii="Arial" w:eastAsia="Malgun Gothic" w:hAnsi="Arial"/>
            <w:b/>
            <w:sz w:val="18"/>
          </w:rPr>
          <w:t xml:space="preserve"> </w:t>
        </w:r>
        <w:r>
          <w:t>is</w:t>
        </w:r>
        <w:r w:rsidRPr="00FE760F">
          <w:t xml:space="preserve"> specified in Table 7.3A.2.</w:t>
        </w:r>
        <w:r>
          <w:t>3</w:t>
        </w:r>
        <w:r w:rsidRPr="00FE760F">
          <w:t>-</w:t>
        </w:r>
        <w:r>
          <w:t>1.</w:t>
        </w:r>
        <w:r w:rsidR="00101605" w:rsidRPr="00101605">
          <w:t xml:space="preserve"> </w:t>
        </w:r>
        <w:r w:rsidR="001278F7">
          <w:t>[</w:t>
        </w:r>
        <w:r w:rsidR="00101605" w:rsidRPr="0060519B">
          <w:t xml:space="preserve">The requirement on each component carrier </w:t>
        </w:r>
        <w:r w:rsidR="00E36190">
          <w:t>shall be met</w:t>
        </w:r>
        <w:r w:rsidR="00101605" w:rsidRPr="0060519B">
          <w:t xml:space="preserve"> when the </w:t>
        </w:r>
        <w:r w:rsidR="00101605">
          <w:t xml:space="preserve">power in the </w:t>
        </w:r>
        <w:r w:rsidR="00101605" w:rsidRPr="0060519B">
          <w:t>component carrier</w:t>
        </w:r>
        <w:r w:rsidR="00101605">
          <w:t xml:space="preserve"> </w:t>
        </w:r>
        <w:r w:rsidR="00101605" w:rsidRPr="0060519B">
          <w:t xml:space="preserve">in </w:t>
        </w:r>
        <w:r w:rsidR="00101605">
          <w:t xml:space="preserve">the </w:t>
        </w:r>
        <w:r w:rsidR="00101605" w:rsidRPr="0060519B">
          <w:t xml:space="preserve">other band </w:t>
        </w:r>
        <w:r w:rsidR="003B7C0F">
          <w:t>is set</w:t>
        </w:r>
        <w:r w:rsidR="00101605">
          <w:t xml:space="preserve"> to its</w:t>
        </w:r>
        <w:r w:rsidR="00101605" w:rsidRPr="0060519B">
          <w:t xml:space="preserve"> </w:t>
        </w:r>
        <w:r w:rsidR="00101605">
          <w:t>EIS</w:t>
        </w:r>
        <w:r w:rsidR="00101605" w:rsidRPr="0060519B">
          <w:t xml:space="preserve"> </w:t>
        </w:r>
        <w:r w:rsidR="00101605">
          <w:t xml:space="preserve">spherical coverage requirement </w:t>
        </w:r>
        <w:r w:rsidR="00101605" w:rsidRPr="00101605">
          <w:t>for inter-band CA</w:t>
        </w:r>
        <w:r w:rsidR="00101605">
          <w:t xml:space="preserve"> </w:t>
        </w:r>
        <w:r w:rsidR="00101605" w:rsidRPr="00101605">
          <w:t xml:space="preserve">specified in </w:t>
        </w:r>
        <w:r w:rsidR="00101605">
          <w:t>sub-</w:t>
        </w:r>
        <w:r w:rsidR="00101605" w:rsidRPr="00101605">
          <w:t>clause</w:t>
        </w:r>
        <w:r w:rsidR="00101605">
          <w:t xml:space="preserve"> </w:t>
        </w:r>
        <w:r w:rsidR="00101605" w:rsidRPr="00101605">
          <w:t>7.3</w:t>
        </w:r>
        <w:r w:rsidR="005E18E2">
          <w:t>A</w:t>
        </w:r>
        <w:r w:rsidR="006713F4">
          <w:t>.3.3</w:t>
        </w:r>
        <w:r w:rsidR="001278F7">
          <w:t>]</w:t>
        </w:r>
        <w:r w:rsidR="00101605">
          <w:t>.</w:t>
        </w:r>
      </w:ins>
    </w:p>
    <w:p w14:paraId="16E87EEB" w14:textId="77777777" w:rsidR="006A7568" w:rsidRPr="0062676C" w:rsidRDefault="006A7568" w:rsidP="006A7568">
      <w:pPr>
        <w:rPr>
          <w:ins w:id="181" w:author="Author"/>
          <w:rFonts w:eastAsia="Malgun Gothic"/>
        </w:rPr>
      </w:pPr>
      <w:ins w:id="182" w:author="Author">
        <w:r>
          <w:t xml:space="preserve">For the combination of intra-band and inter-band carrier aggregation, the intra-band CA relaxation, </w:t>
        </w:r>
        <w:r w:rsidRPr="00F93494">
          <w:rPr>
            <w:rFonts w:ascii="Arial" w:eastAsia="Malgun Gothic" w:hAnsi="Arial"/>
            <w:sz w:val="18"/>
          </w:rPr>
          <w:t>ΔR</w:t>
        </w:r>
        <w:r w:rsidRPr="00F93494">
          <w:rPr>
            <w:rFonts w:ascii="Arial" w:eastAsia="Malgun Gothic" w:hAnsi="Arial"/>
            <w:sz w:val="18"/>
            <w:vertAlign w:val="subscript"/>
          </w:rPr>
          <w:t>IB</w:t>
        </w:r>
        <w:r>
          <w:t xml:space="preserve">, is also applied according to the clause </w:t>
        </w:r>
        <w:r w:rsidRPr="00446013">
          <w:t>7.3A.2.1</w:t>
        </w:r>
        <w:r>
          <w:t xml:space="preserve"> and </w:t>
        </w:r>
        <w:r w:rsidRPr="00446013">
          <w:t>7.3A.2.</w:t>
        </w:r>
        <w:r>
          <w:t>2.</w:t>
        </w:r>
      </w:ins>
    </w:p>
    <w:p w14:paraId="7059C9A5" w14:textId="77777777" w:rsidR="006A7568" w:rsidRPr="00446013" w:rsidRDefault="006A7568" w:rsidP="006A7568">
      <w:pPr>
        <w:pStyle w:val="TH"/>
        <w:rPr>
          <w:ins w:id="183" w:author="Author"/>
        </w:rPr>
      </w:pPr>
      <w:bookmarkStart w:id="184" w:name="_Hlk31890999"/>
      <w:ins w:id="185" w:author="Author">
        <w:r w:rsidRPr="00446013">
          <w:t>Table 7.3A.2.</w:t>
        </w:r>
        <w:r>
          <w:t>3</w:t>
        </w:r>
        <w:r w:rsidRPr="00446013">
          <w:t>-1</w:t>
        </w:r>
        <w:bookmarkEnd w:id="184"/>
        <w:r w:rsidRPr="00446013">
          <w:t>: ΔR</w:t>
        </w:r>
        <w:r w:rsidRPr="00446013">
          <w:rPr>
            <w:vertAlign w:val="subscript"/>
          </w:rPr>
          <w:t>IB</w:t>
        </w:r>
        <w:r w:rsidRPr="00446013">
          <w:t xml:space="preserve"> </w:t>
        </w:r>
        <w:r>
          <w:t>reference sensitivity r</w:t>
        </w:r>
        <w:r w:rsidRPr="00446013">
          <w:t xml:space="preserve">elaxation for </w:t>
        </w:r>
        <w:r>
          <w:t xml:space="preserve">inter-band </w:t>
        </w:r>
        <w:r w:rsidRPr="00446013">
          <w:t>CA</w:t>
        </w:r>
        <w:r>
          <w:t xml:space="preserve"> 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A7568" w:rsidRPr="00446013" w14:paraId="4F91DFE3" w14:textId="77777777" w:rsidTr="00CF7F0F">
        <w:trPr>
          <w:jc w:val="center"/>
          <w:ins w:id="186" w:author="Author"/>
        </w:trPr>
        <w:tc>
          <w:tcPr>
            <w:tcW w:w="2605" w:type="dxa"/>
            <w:vAlign w:val="center"/>
          </w:tcPr>
          <w:p w14:paraId="3F99BBB3" w14:textId="77777777" w:rsidR="006A7568" w:rsidRPr="00446013" w:rsidRDefault="006A7568" w:rsidP="00CF7F0F">
            <w:pPr>
              <w:keepNext/>
              <w:keepLines/>
              <w:spacing w:after="0"/>
              <w:jc w:val="center"/>
              <w:rPr>
                <w:ins w:id="187" w:author="Author"/>
                <w:rFonts w:ascii="Arial" w:eastAsia="Malgun Gothic" w:hAnsi="Arial"/>
                <w:b/>
                <w:sz w:val="18"/>
              </w:rPr>
            </w:pPr>
            <w:ins w:id="188" w:author="Author">
              <w:r>
                <w:rPr>
                  <w:rFonts w:ascii="Arial" w:eastAsia="Malgun Gothic" w:hAnsi="Arial"/>
                  <w:b/>
                  <w:sz w:val="18"/>
                </w:rPr>
                <w:t>NR CA bands</w:t>
              </w:r>
            </w:ins>
          </w:p>
        </w:tc>
        <w:tc>
          <w:tcPr>
            <w:tcW w:w="2250" w:type="dxa"/>
          </w:tcPr>
          <w:p w14:paraId="07C28624" w14:textId="77777777" w:rsidR="006A7568" w:rsidRPr="00446013" w:rsidRDefault="006A7568" w:rsidP="00CF7F0F">
            <w:pPr>
              <w:keepNext/>
              <w:keepLines/>
              <w:spacing w:after="0"/>
              <w:jc w:val="center"/>
              <w:rPr>
                <w:ins w:id="189" w:author="Author"/>
                <w:rFonts w:ascii="Arial" w:eastAsia="Malgun Gothic" w:hAnsi="Arial"/>
                <w:b/>
                <w:sz w:val="18"/>
              </w:rPr>
            </w:pPr>
            <w:ins w:id="190" w:author="Author">
              <w:r>
                <w:rPr>
                  <w:rFonts w:ascii="Arial" w:eastAsia="Malgun Gothic" w:hAnsi="Arial"/>
                  <w:b/>
                  <w:sz w:val="18"/>
                </w:rPr>
                <w:t>NR band</w:t>
              </w:r>
            </w:ins>
          </w:p>
        </w:tc>
        <w:tc>
          <w:tcPr>
            <w:tcW w:w="1890" w:type="dxa"/>
            <w:shd w:val="clear" w:color="auto" w:fill="auto"/>
            <w:vAlign w:val="center"/>
          </w:tcPr>
          <w:p w14:paraId="4CA0CAD3" w14:textId="77777777" w:rsidR="006A7568" w:rsidRPr="00446013" w:rsidRDefault="006A7568" w:rsidP="00CF7F0F">
            <w:pPr>
              <w:keepNext/>
              <w:keepLines/>
              <w:spacing w:after="0"/>
              <w:jc w:val="center"/>
              <w:rPr>
                <w:ins w:id="191" w:author="Author"/>
                <w:rFonts w:ascii="Arial" w:eastAsia="Malgun Gothic" w:hAnsi="Arial"/>
                <w:b/>
                <w:sz w:val="18"/>
              </w:rPr>
            </w:pPr>
            <w:ins w:id="192" w:author="Author">
              <w:r w:rsidRPr="00446013">
                <w:rPr>
                  <w:rFonts w:ascii="Arial" w:eastAsia="Malgun Gothic" w:hAnsi="Arial"/>
                  <w:b/>
                  <w:sz w:val="18"/>
                </w:rPr>
                <w:t>ΔR</w:t>
              </w:r>
              <w:r w:rsidRPr="00446013">
                <w:rPr>
                  <w:rFonts w:ascii="Arial" w:eastAsia="Malgun Gothic" w:hAnsi="Arial"/>
                  <w:b/>
                  <w:sz w:val="18"/>
                  <w:vertAlign w:val="subscript"/>
                </w:rPr>
                <w:t>IB</w:t>
              </w:r>
              <w:r>
                <w:rPr>
                  <w:rFonts w:ascii="Arial" w:eastAsia="Malgun Gothic" w:hAnsi="Arial"/>
                  <w:b/>
                  <w:sz w:val="18"/>
                  <w:vertAlign w:val="subscript"/>
                </w:rPr>
                <w:t>,P,n</w:t>
              </w:r>
              <w:r w:rsidRPr="00446013">
                <w:rPr>
                  <w:rFonts w:ascii="Arial" w:eastAsia="Malgun Gothic" w:hAnsi="Arial"/>
                  <w:b/>
                  <w:sz w:val="18"/>
                </w:rPr>
                <w:t xml:space="preserve"> (dB)</w:t>
              </w:r>
            </w:ins>
          </w:p>
        </w:tc>
      </w:tr>
      <w:tr w:rsidR="0094344F" w:rsidRPr="00446013" w14:paraId="014CF423" w14:textId="77777777" w:rsidTr="006C7821">
        <w:trPr>
          <w:jc w:val="center"/>
          <w:ins w:id="193" w:author="Author"/>
        </w:trPr>
        <w:tc>
          <w:tcPr>
            <w:tcW w:w="2605" w:type="dxa"/>
            <w:vMerge w:val="restart"/>
            <w:vAlign w:val="center"/>
          </w:tcPr>
          <w:p w14:paraId="2A46DC23" w14:textId="77777777" w:rsidR="0094344F" w:rsidRPr="00446013" w:rsidRDefault="0094344F" w:rsidP="0094344F">
            <w:pPr>
              <w:keepNext/>
              <w:keepLines/>
              <w:spacing w:after="0"/>
              <w:jc w:val="center"/>
              <w:rPr>
                <w:ins w:id="194" w:author="Author"/>
                <w:rFonts w:ascii="Arial" w:eastAsia="Malgun Gothic" w:hAnsi="Arial"/>
                <w:bCs/>
                <w:sz w:val="18"/>
              </w:rPr>
            </w:pPr>
            <w:ins w:id="195" w:author="Author">
              <w:r>
                <w:rPr>
                  <w:rFonts w:ascii="Arial" w:eastAsia="Malgun Gothic" w:hAnsi="Arial"/>
                  <w:bCs/>
                  <w:sz w:val="18"/>
                </w:rPr>
                <w:t>CA_n260-n261</w:t>
              </w:r>
            </w:ins>
          </w:p>
        </w:tc>
        <w:tc>
          <w:tcPr>
            <w:tcW w:w="2250" w:type="dxa"/>
          </w:tcPr>
          <w:p w14:paraId="7B77E7EE" w14:textId="77777777" w:rsidR="0094344F" w:rsidRPr="00446013" w:rsidRDefault="0094344F" w:rsidP="0094344F">
            <w:pPr>
              <w:keepNext/>
              <w:keepLines/>
              <w:spacing w:after="0"/>
              <w:jc w:val="center"/>
              <w:rPr>
                <w:ins w:id="196" w:author="Author"/>
                <w:rFonts w:ascii="Arial" w:eastAsia="Malgun Gothic" w:hAnsi="Arial"/>
                <w:bCs/>
                <w:sz w:val="18"/>
              </w:rPr>
            </w:pPr>
            <w:ins w:id="197" w:author="Author">
              <w:r>
                <w:rPr>
                  <w:rFonts w:ascii="Arial" w:eastAsia="Malgun Gothic" w:hAnsi="Arial"/>
                  <w:bCs/>
                  <w:sz w:val="18"/>
                </w:rPr>
                <w:t>n260</w:t>
              </w:r>
            </w:ins>
          </w:p>
        </w:tc>
        <w:tc>
          <w:tcPr>
            <w:tcW w:w="1890" w:type="dxa"/>
            <w:shd w:val="clear" w:color="auto" w:fill="auto"/>
          </w:tcPr>
          <w:p w14:paraId="42097EA9" w14:textId="5C171BEF" w:rsidR="0094344F" w:rsidRPr="00446013" w:rsidRDefault="0094344F" w:rsidP="00A148FB">
            <w:pPr>
              <w:keepNext/>
              <w:keepLines/>
              <w:spacing w:after="0"/>
              <w:jc w:val="center"/>
              <w:rPr>
                <w:ins w:id="198" w:author="Author"/>
                <w:rFonts w:ascii="Arial" w:eastAsia="Malgun Gothic" w:hAnsi="Arial"/>
                <w:bCs/>
                <w:sz w:val="18"/>
              </w:rPr>
            </w:pPr>
            <w:ins w:id="199" w:author="Author">
              <w:r>
                <w:rPr>
                  <w:rFonts w:ascii="Arial" w:eastAsia="Malgun Gothic" w:hAnsi="Arial"/>
                  <w:bCs/>
                  <w:sz w:val="18"/>
                </w:rPr>
                <w:t>[</w:t>
              </w:r>
              <w:r w:rsidR="001B2D64">
                <w:rPr>
                  <w:rFonts w:ascii="Arial" w:eastAsia="Malgun Gothic" w:hAnsi="Arial"/>
                  <w:bCs/>
                  <w:sz w:val="18"/>
                </w:rPr>
                <w:t>3</w:t>
              </w:r>
              <w:r w:rsidR="00E36190">
                <w:rPr>
                  <w:rFonts w:ascii="Arial" w:eastAsia="Malgun Gothic" w:hAnsi="Arial"/>
                  <w:bCs/>
                  <w:sz w:val="18"/>
                </w:rPr>
                <w:t>.5</w:t>
              </w:r>
              <w:r>
                <w:rPr>
                  <w:rFonts w:ascii="Arial" w:eastAsia="Malgun Gothic" w:hAnsi="Arial"/>
                  <w:bCs/>
                  <w:sz w:val="18"/>
                </w:rPr>
                <w:t>]</w:t>
              </w:r>
            </w:ins>
          </w:p>
        </w:tc>
      </w:tr>
      <w:tr w:rsidR="0094344F" w:rsidRPr="00446013" w14:paraId="1CC74738" w14:textId="77777777" w:rsidTr="006C7821">
        <w:trPr>
          <w:jc w:val="center"/>
          <w:ins w:id="200" w:author="Author"/>
        </w:trPr>
        <w:tc>
          <w:tcPr>
            <w:tcW w:w="2605" w:type="dxa"/>
            <w:vMerge/>
            <w:vAlign w:val="center"/>
          </w:tcPr>
          <w:p w14:paraId="003E94EC" w14:textId="77777777" w:rsidR="0094344F" w:rsidRDefault="0094344F" w:rsidP="0094344F">
            <w:pPr>
              <w:keepNext/>
              <w:keepLines/>
              <w:spacing w:after="0"/>
              <w:jc w:val="center"/>
              <w:rPr>
                <w:ins w:id="201" w:author="Author"/>
                <w:rFonts w:ascii="Arial" w:eastAsia="Malgun Gothic" w:hAnsi="Arial"/>
                <w:bCs/>
                <w:sz w:val="18"/>
              </w:rPr>
            </w:pPr>
          </w:p>
        </w:tc>
        <w:tc>
          <w:tcPr>
            <w:tcW w:w="2250" w:type="dxa"/>
          </w:tcPr>
          <w:p w14:paraId="7BE3C9AB" w14:textId="77777777" w:rsidR="0094344F" w:rsidRDefault="0094344F" w:rsidP="0094344F">
            <w:pPr>
              <w:keepNext/>
              <w:keepLines/>
              <w:spacing w:after="0"/>
              <w:jc w:val="center"/>
              <w:rPr>
                <w:ins w:id="202" w:author="Author"/>
                <w:rFonts w:ascii="Arial" w:eastAsia="Malgun Gothic" w:hAnsi="Arial"/>
                <w:bCs/>
                <w:sz w:val="18"/>
              </w:rPr>
            </w:pPr>
            <w:ins w:id="203" w:author="Author">
              <w:r>
                <w:rPr>
                  <w:rFonts w:ascii="Arial" w:eastAsia="Malgun Gothic" w:hAnsi="Arial"/>
                  <w:bCs/>
                  <w:sz w:val="18"/>
                </w:rPr>
                <w:t>n261</w:t>
              </w:r>
            </w:ins>
          </w:p>
        </w:tc>
        <w:tc>
          <w:tcPr>
            <w:tcW w:w="1890" w:type="dxa"/>
            <w:tcBorders>
              <w:bottom w:val="single" w:sz="4" w:space="0" w:color="auto"/>
            </w:tcBorders>
            <w:shd w:val="clear" w:color="auto" w:fill="auto"/>
          </w:tcPr>
          <w:p w14:paraId="6CBCA9B4" w14:textId="7D977BAF" w:rsidR="0094344F" w:rsidRDefault="0094344F" w:rsidP="00A148FB">
            <w:pPr>
              <w:keepNext/>
              <w:keepLines/>
              <w:spacing w:after="0"/>
              <w:jc w:val="center"/>
              <w:rPr>
                <w:ins w:id="204" w:author="Author"/>
                <w:rFonts w:ascii="Arial" w:eastAsia="Malgun Gothic" w:hAnsi="Arial"/>
                <w:bCs/>
                <w:sz w:val="18"/>
              </w:rPr>
            </w:pPr>
            <w:ins w:id="205" w:author="Author">
              <w:r>
                <w:rPr>
                  <w:rFonts w:ascii="Arial" w:eastAsia="Malgun Gothic" w:hAnsi="Arial"/>
                  <w:bCs/>
                  <w:sz w:val="18"/>
                </w:rPr>
                <w:t>[</w:t>
              </w:r>
              <w:r w:rsidR="001B2D64">
                <w:rPr>
                  <w:rFonts w:ascii="Arial" w:eastAsia="Malgun Gothic" w:hAnsi="Arial"/>
                  <w:bCs/>
                  <w:sz w:val="18"/>
                </w:rPr>
                <w:t>3</w:t>
              </w:r>
              <w:r w:rsidR="00E36190">
                <w:rPr>
                  <w:rFonts w:ascii="Arial" w:eastAsia="Malgun Gothic" w:hAnsi="Arial"/>
                  <w:bCs/>
                  <w:sz w:val="18"/>
                </w:rPr>
                <w:t>.5</w:t>
              </w:r>
              <w:r>
                <w:rPr>
                  <w:rFonts w:ascii="Arial" w:eastAsia="Malgun Gothic" w:hAnsi="Arial"/>
                  <w:bCs/>
                  <w:sz w:val="18"/>
                </w:rPr>
                <w:t>]</w:t>
              </w:r>
            </w:ins>
          </w:p>
        </w:tc>
      </w:tr>
    </w:tbl>
    <w:p w14:paraId="2403E751" w14:textId="2F54E62B" w:rsidR="006A7568" w:rsidRDefault="006A7568" w:rsidP="006A7568">
      <w:pPr>
        <w:pStyle w:val="Heading3"/>
        <w:rPr>
          <w:ins w:id="206" w:author="Author"/>
        </w:rPr>
      </w:pPr>
    </w:p>
    <w:p w14:paraId="64429607" w14:textId="3B74E266" w:rsidR="00280531" w:rsidRDefault="00280531" w:rsidP="00280531">
      <w:pPr>
        <w:pStyle w:val="Heading3"/>
        <w:rPr>
          <w:ins w:id="207" w:author="Author"/>
        </w:rPr>
      </w:pPr>
      <w:ins w:id="208" w:author="Author">
        <w:r>
          <w:t>7.3A.3</w:t>
        </w:r>
        <w:r>
          <w:tab/>
          <w:t xml:space="preserve">EIS spherical coverage for </w:t>
        </w:r>
        <w:r w:rsidR="00EF3C50">
          <w:t>DL</w:t>
        </w:r>
      </w:ins>
      <w:r w:rsidR="007354E1">
        <w:t xml:space="preserve"> </w:t>
      </w:r>
      <w:ins w:id="209" w:author="Author">
        <w:r>
          <w:t>CA</w:t>
        </w:r>
      </w:ins>
    </w:p>
    <w:p w14:paraId="69828546" w14:textId="77777777" w:rsidR="00280531" w:rsidRPr="0062676C" w:rsidRDefault="00280531" w:rsidP="00280531">
      <w:pPr>
        <w:pStyle w:val="Heading4"/>
        <w:rPr>
          <w:ins w:id="210" w:author="Author"/>
          <w:lang w:val="en-US"/>
        </w:rPr>
      </w:pPr>
      <w:ins w:id="211" w:author="Author">
        <w:r w:rsidRPr="0062676C">
          <w:rPr>
            <w:lang w:val="en-US"/>
          </w:rPr>
          <w:t>7.3A.3.1</w:t>
        </w:r>
        <w:r w:rsidRPr="0062676C">
          <w:rPr>
            <w:lang w:val="en-US"/>
          </w:rPr>
          <w:tab/>
          <w:t>Void</w:t>
        </w:r>
      </w:ins>
    </w:p>
    <w:p w14:paraId="4F3FBC80" w14:textId="77777777" w:rsidR="00280531" w:rsidRPr="0062676C" w:rsidRDefault="00280531" w:rsidP="00280531">
      <w:pPr>
        <w:pStyle w:val="Heading4"/>
        <w:rPr>
          <w:ins w:id="212" w:author="Author"/>
          <w:lang w:val="en-US"/>
        </w:rPr>
      </w:pPr>
      <w:ins w:id="213" w:author="Author">
        <w:r w:rsidRPr="0062676C">
          <w:rPr>
            <w:lang w:val="en-US"/>
          </w:rPr>
          <w:t>7.3A.3.2</w:t>
        </w:r>
        <w:r w:rsidRPr="0062676C">
          <w:rPr>
            <w:lang w:val="en-US"/>
          </w:rPr>
          <w:tab/>
          <w:t>Void</w:t>
        </w:r>
      </w:ins>
    </w:p>
    <w:p w14:paraId="5B2F4DD2" w14:textId="77777777" w:rsidR="00280531" w:rsidRDefault="00280531" w:rsidP="00280531">
      <w:pPr>
        <w:pStyle w:val="Heading4"/>
        <w:rPr>
          <w:ins w:id="214" w:author="Author"/>
        </w:rPr>
      </w:pPr>
      <w:ins w:id="215" w:author="Author">
        <w:r w:rsidRPr="0062676C">
          <w:rPr>
            <w:lang w:val="en-US"/>
          </w:rPr>
          <w:t xml:space="preserve">7.3A.3.3  </w:t>
        </w:r>
        <w:r>
          <w:rPr>
            <w:lang w:val="en-US"/>
          </w:rPr>
          <w:tab/>
        </w:r>
        <w:r>
          <w:t>EIS spherical coverage for inter-band CA</w:t>
        </w:r>
      </w:ins>
    </w:p>
    <w:p w14:paraId="1328C715" w14:textId="0A6C0786" w:rsidR="00EF3C50" w:rsidRPr="00A148FB" w:rsidRDefault="00EF3C50" w:rsidP="00EF3C50">
      <w:pPr>
        <w:rPr>
          <w:ins w:id="216" w:author="Author"/>
          <w:lang w:val="x-none"/>
        </w:rPr>
      </w:pPr>
      <w:ins w:id="217" w:author="Author">
        <w:r w:rsidRPr="0060519B">
          <w:t xml:space="preserve">The inter-band </w:t>
        </w:r>
        <w:r>
          <w:t>CA requirement</w:t>
        </w:r>
        <w:r w:rsidRPr="0060519B">
          <w:t xml:space="preserve"> applies</w:t>
        </w:r>
        <w:r>
          <w:t xml:space="preserve"> per operating band, for all active component carriers with UL assigned to one band and one DL component carrier per band.</w:t>
        </w:r>
      </w:ins>
      <w:r w:rsidR="006C7821" w:rsidRPr="0060519B">
        <w:t xml:space="preserve"> </w:t>
      </w:r>
      <w:ins w:id="218" w:author="Author">
        <w:r w:rsidR="00A47EBF" w:rsidRPr="0060519B">
          <w:t xml:space="preserve">The requirement on each component carrier </w:t>
        </w:r>
        <w:r w:rsidR="00A47EBF">
          <w:t>shall be met</w:t>
        </w:r>
        <w:r w:rsidR="00A47EBF" w:rsidRPr="0060519B">
          <w:t xml:space="preserve"> when the </w:t>
        </w:r>
        <w:r w:rsidR="00A47EBF">
          <w:t xml:space="preserve">power in the </w:t>
        </w:r>
        <w:r w:rsidR="00A47EBF" w:rsidRPr="0060519B">
          <w:t>component carrier</w:t>
        </w:r>
        <w:r w:rsidR="00A47EBF">
          <w:t xml:space="preserve"> </w:t>
        </w:r>
        <w:r w:rsidR="00A47EBF" w:rsidRPr="0060519B">
          <w:t xml:space="preserve">in </w:t>
        </w:r>
        <w:r w:rsidR="00A47EBF">
          <w:t xml:space="preserve">the </w:t>
        </w:r>
        <w:r w:rsidR="00A47EBF" w:rsidRPr="0060519B">
          <w:t xml:space="preserve">other band </w:t>
        </w:r>
        <w:r w:rsidR="00A47EBF">
          <w:t>is set to its</w:t>
        </w:r>
        <w:r w:rsidR="00A47EBF" w:rsidRPr="0060519B">
          <w:t xml:space="preserve"> </w:t>
        </w:r>
        <w:r w:rsidR="00A47EBF">
          <w:t>EIS</w:t>
        </w:r>
        <w:r w:rsidR="00A47EBF" w:rsidRPr="0060519B">
          <w:t xml:space="preserve"> </w:t>
        </w:r>
        <w:r w:rsidR="00A47EBF">
          <w:t xml:space="preserve">spherical coverage requirement </w:t>
        </w:r>
        <w:r w:rsidR="00A47EBF" w:rsidRPr="00101605">
          <w:t>for inter-band CA</w:t>
        </w:r>
        <w:r w:rsidR="00A47EBF">
          <w:t xml:space="preserve"> </w:t>
        </w:r>
        <w:r w:rsidR="00A47EBF" w:rsidRPr="00101605">
          <w:t>specified in</w:t>
        </w:r>
        <w:r w:rsidR="005D7759">
          <w:t xml:space="preserve"> this</w:t>
        </w:r>
        <w:r w:rsidR="00A47EBF" w:rsidRPr="00101605">
          <w:t xml:space="preserve"> </w:t>
        </w:r>
        <w:r w:rsidR="00A47EBF">
          <w:t>sub-</w:t>
        </w:r>
        <w:r w:rsidR="00A47EBF" w:rsidRPr="00101605">
          <w:t>clause</w:t>
        </w:r>
        <w:r w:rsidR="001B266C">
          <w:t>.</w:t>
        </w:r>
      </w:ins>
    </w:p>
    <w:p w14:paraId="3A9DF9A0" w14:textId="4F0353B1" w:rsidR="00280531" w:rsidRDefault="00280531" w:rsidP="00280531">
      <w:pPr>
        <w:rPr>
          <w:ins w:id="219" w:author="Author"/>
          <w:rFonts w:eastAsia="Malgun Gothic"/>
        </w:rPr>
      </w:pPr>
      <w:ins w:id="220" w:author="Author">
        <w:r>
          <w:rPr>
            <w:rFonts w:eastAsia="Malgun Gothic"/>
          </w:rPr>
          <w:t>The inter-band CA spherical coverage requirement will be satisfied if the intersection set of spherical coverage areas exceeds the requirement. Intersection set of spherical coverage areas is defined as a fraction of area of full sphere measured around the UE where both bands meet their defined individual EIS spherical coverage requirement</w:t>
        </w:r>
      </w:ins>
      <w:r w:rsidR="007354E1">
        <w:rPr>
          <w:rFonts w:eastAsia="Malgun Gothic"/>
        </w:rPr>
        <w:t>s</w:t>
      </w:r>
      <w:ins w:id="221" w:author="Author">
        <w:r>
          <w:rPr>
            <w:rFonts w:eastAsia="Malgun Gothic"/>
          </w:rPr>
          <w:t xml:space="preserve">. </w:t>
        </w:r>
      </w:ins>
    </w:p>
    <w:p w14:paraId="597E30B0" w14:textId="77777777" w:rsidR="00280531" w:rsidRPr="00446013" w:rsidRDefault="00280531" w:rsidP="00280531">
      <w:pPr>
        <w:rPr>
          <w:ins w:id="222" w:author="Author"/>
          <w:rFonts w:eastAsia="Malgun Gothic"/>
        </w:rPr>
      </w:pPr>
      <w:ins w:id="223" w:author="Author">
        <w:r w:rsidRPr="00446013">
          <w:rPr>
            <w:rFonts w:eastAsia="Malgun Gothic"/>
          </w:rPr>
          <w:t>The requirement is verified with the test metric of EIS (Link=Beam peak search grids, Meas=Link angle).</w:t>
        </w:r>
      </w:ins>
    </w:p>
    <w:p w14:paraId="591EA74D" w14:textId="629F3B86" w:rsidR="00280531" w:rsidRPr="00446013" w:rsidRDefault="00280531" w:rsidP="00280531">
      <w:pPr>
        <w:rPr>
          <w:ins w:id="224" w:author="Author"/>
          <w:rFonts w:eastAsia="Malgun Gothic"/>
        </w:rPr>
      </w:pPr>
      <w:ins w:id="225" w:author="Author">
        <w:r w:rsidRPr="00446013">
          <w:rPr>
            <w:rFonts w:eastAsia="Malgun Gothic"/>
          </w:rPr>
          <w:t xml:space="preserve">The reference measurement channels and throughput criterion shall be as specified in </w:t>
        </w:r>
        <w:r>
          <w:rPr>
            <w:rFonts w:eastAsia="Malgun Gothic"/>
          </w:rPr>
          <w:t>clause</w:t>
        </w:r>
        <w:r w:rsidRPr="00446013">
          <w:rPr>
            <w:rFonts w:eastAsia="Malgun Gothic"/>
          </w:rPr>
          <w:t xml:space="preserve"> 7.3</w:t>
        </w:r>
        <w:r>
          <w:rPr>
            <w:rFonts w:eastAsia="Malgun Gothic"/>
          </w:rPr>
          <w:t>A</w:t>
        </w:r>
        <w:r w:rsidRPr="00446013">
          <w:rPr>
            <w:rFonts w:eastAsia="Malgun Gothic"/>
          </w:rPr>
          <w:t>.2</w:t>
        </w:r>
        <w:r>
          <w:rPr>
            <w:rFonts w:eastAsia="Malgun Gothic"/>
          </w:rPr>
          <w:t xml:space="preserve">.3. </w:t>
        </w:r>
        <w:r w:rsidRPr="00446013">
          <w:rPr>
            <w:rFonts w:eastAsia="Malgun Gothic"/>
          </w:rPr>
          <w:t xml:space="preserve">The requirement shall be met for an uplink transmission using QPSK DFT-s-OFDM waveforms and for uplink transmission bandwidth less than or equal to that specified in </w:t>
        </w:r>
        <w:r>
          <w:rPr>
            <w:rFonts w:eastAsia="Malgun Gothic"/>
          </w:rPr>
          <w:t>clause 7.3.2</w:t>
        </w:r>
        <w:r w:rsidRPr="00446013">
          <w:rPr>
            <w:rFonts w:eastAsia="Malgun Gothic"/>
          </w:rPr>
          <w:t>.</w:t>
        </w:r>
      </w:ins>
    </w:p>
    <w:p w14:paraId="08052D3C" w14:textId="77777777" w:rsidR="00280531" w:rsidRPr="00446013" w:rsidRDefault="00280531" w:rsidP="00280531">
      <w:pPr>
        <w:rPr>
          <w:ins w:id="226" w:author="Author"/>
          <w:rFonts w:eastAsia="Malgun Gothic"/>
          <w:snapToGrid w:val="0"/>
        </w:rPr>
      </w:pPr>
      <w:ins w:id="227" w:author="Author">
        <w:r w:rsidRPr="00446013">
          <w:rPr>
            <w:rFonts w:eastAsia="Malgun Gothic"/>
          </w:rPr>
          <w:t xml:space="preserve">Unless </w:t>
        </w:r>
        <w:r>
          <w:rPr>
            <w:rFonts w:eastAsia="Malgun Gothic"/>
          </w:rPr>
          <w:t>otherwise specified</w:t>
        </w:r>
        <w:r w:rsidRPr="00446013">
          <w:rPr>
            <w:rFonts w:eastAsia="Malgun Gothic"/>
          </w:rPr>
          <w:t xml:space="preserve">, </w:t>
        </w:r>
        <w:r w:rsidRPr="00446013">
          <w:rPr>
            <w:rFonts w:eastAsia="Malgun Gothic"/>
            <w:snapToGrid w:val="0"/>
          </w:rPr>
          <w:t xml:space="preserve">the minimum requirements </w:t>
        </w:r>
        <w:r w:rsidRPr="00446013">
          <w:rPr>
            <w:rFonts w:eastAsia="Malgun Gothic"/>
          </w:rPr>
          <w:t xml:space="preserve">for reference sensitivity </w:t>
        </w:r>
        <w:r w:rsidRPr="00446013">
          <w:rPr>
            <w:rFonts w:eastAsia="Malgun Gothic"/>
            <w:snapToGrid w:val="0"/>
          </w:rPr>
          <w:t>shall be verified with the network signalling value NS_200 (Table 6.2.3</w:t>
        </w:r>
        <w:r>
          <w:rPr>
            <w:rFonts w:eastAsia="Malgun Gothic"/>
            <w:snapToGrid w:val="0"/>
          </w:rPr>
          <w:t>.1</w:t>
        </w:r>
        <w:r w:rsidRPr="00446013">
          <w:rPr>
            <w:rFonts w:eastAsia="Malgun Gothic"/>
            <w:snapToGrid w:val="0"/>
          </w:rPr>
          <w:t xml:space="preserve">-1) configured. </w:t>
        </w:r>
      </w:ins>
    </w:p>
    <w:p w14:paraId="10F97C70" w14:textId="49CB1786" w:rsidR="007828FC" w:rsidRPr="00F12802" w:rsidRDefault="007828FC" w:rsidP="007828FC">
      <w:pPr>
        <w:rPr>
          <w:ins w:id="228" w:author="Author"/>
          <w:rFonts w:eastAsia="Malgun Gothic"/>
        </w:rPr>
      </w:pPr>
      <w:ins w:id="229" w:author="Author">
        <w:r>
          <w:rPr>
            <w:rFonts w:eastAsia="Malgun Gothic"/>
          </w:rPr>
          <w:t xml:space="preserve">The required spherical coverage EIS for each band is given in clause </w:t>
        </w:r>
        <w:r w:rsidRPr="00B62C7D">
          <w:rPr>
            <w:rFonts w:eastAsia="Malgun Gothic"/>
          </w:rPr>
          <w:t>7.3</w:t>
        </w:r>
        <w:r>
          <w:rPr>
            <w:rFonts w:eastAsia="Malgun Gothic"/>
          </w:rPr>
          <w:t xml:space="preserve">.4 and modified by </w:t>
        </w:r>
        <w:r w:rsidR="00834026" w:rsidRPr="00F12802">
          <w:rPr>
            <w:rFonts w:eastAsia="Malgun Gothic"/>
          </w:rPr>
          <w:t>ΔR</w:t>
        </w:r>
        <w:r w:rsidR="00834026" w:rsidRPr="0062676C">
          <w:rPr>
            <w:rFonts w:eastAsia="Malgun Gothic"/>
            <w:vertAlign w:val="subscript"/>
          </w:rPr>
          <w:t>IB</w:t>
        </w:r>
        <w:r w:rsidR="00834026">
          <w:rPr>
            <w:rFonts w:eastAsia="Malgun Gothic"/>
            <w:vertAlign w:val="subscript"/>
          </w:rPr>
          <w:t>,S,n</w:t>
        </w:r>
        <w:r w:rsidR="00834026">
          <w:rPr>
            <w:rFonts w:eastAsia="Malgun Gothic"/>
          </w:rPr>
          <w:t xml:space="preserve">. </w:t>
        </w:r>
        <w:r>
          <w:rPr>
            <w:rFonts w:eastAsia="Malgun Gothic"/>
          </w:rPr>
          <w:t xml:space="preserve">The value of </w:t>
        </w:r>
        <w:r w:rsidRPr="000805E0">
          <w:rPr>
            <w:rFonts w:eastAsia="Malgun Gothic"/>
          </w:rPr>
          <w:t>∆R</w:t>
        </w:r>
        <w:r w:rsidRPr="0062676C">
          <w:rPr>
            <w:rFonts w:eastAsia="Malgun Gothic"/>
            <w:vertAlign w:val="subscript"/>
          </w:rPr>
          <w:t>IB</w:t>
        </w:r>
        <w:r>
          <w:rPr>
            <w:rFonts w:eastAsia="Malgun Gothic"/>
            <w:vertAlign w:val="subscript"/>
          </w:rPr>
          <w:t>,S,n</w:t>
        </w:r>
        <w:r w:rsidRPr="000805E0">
          <w:rPr>
            <w:rFonts w:eastAsia="Malgun Gothic"/>
          </w:rPr>
          <w:t xml:space="preserve"> is defined in </w:t>
        </w:r>
        <w:r w:rsidRPr="00952DA2">
          <w:rPr>
            <w:rFonts w:eastAsia="Malgun Gothic"/>
          </w:rPr>
          <w:t>Table 7.3A.</w:t>
        </w:r>
        <w:r>
          <w:rPr>
            <w:rFonts w:eastAsia="Malgun Gothic"/>
          </w:rPr>
          <w:t>3</w:t>
        </w:r>
        <w:r w:rsidRPr="00952DA2">
          <w:rPr>
            <w:rFonts w:eastAsia="Malgun Gothic"/>
          </w:rPr>
          <w:t>.3-</w:t>
        </w:r>
        <w:r>
          <w:rPr>
            <w:rFonts w:eastAsia="Malgun Gothic"/>
          </w:rPr>
          <w:t>1</w:t>
        </w:r>
        <w:r w:rsidR="000B2F36">
          <w:rPr>
            <w:rFonts w:eastAsia="Malgun Gothic"/>
          </w:rPr>
          <w:t>.</w:t>
        </w:r>
      </w:ins>
    </w:p>
    <w:p w14:paraId="34798795" w14:textId="15913E79" w:rsidR="00280531" w:rsidRPr="00446013" w:rsidRDefault="00280531" w:rsidP="00280531">
      <w:pPr>
        <w:pStyle w:val="TH"/>
        <w:rPr>
          <w:ins w:id="230" w:author="Author"/>
        </w:rPr>
      </w:pPr>
      <w:ins w:id="231" w:author="Author">
        <w:r w:rsidRPr="00446013">
          <w:lastRenderedPageBreak/>
          <w:t>Table 7.3A.</w:t>
        </w:r>
        <w:r w:rsidR="00B015FE">
          <w:t>3.3</w:t>
        </w:r>
        <w:r w:rsidRPr="00446013">
          <w:t>-1: ΔR</w:t>
        </w:r>
        <w:r w:rsidRPr="00446013">
          <w:rPr>
            <w:vertAlign w:val="subscript"/>
          </w:rPr>
          <w:t>IB</w:t>
        </w:r>
        <w:r>
          <w:rPr>
            <w:vertAlign w:val="subscript"/>
          </w:rPr>
          <w:t>,S,n</w:t>
        </w:r>
        <w:r w:rsidRPr="00446013">
          <w:t xml:space="preserve"> EIS </w:t>
        </w:r>
        <w:r w:rsidRPr="00DC56F0">
          <w:rPr>
            <w:rFonts w:eastAsia="Malgun Gothic"/>
          </w:rPr>
          <w:t xml:space="preserve">spherical coverage </w:t>
        </w:r>
        <w:r>
          <w:rPr>
            <w:rFonts w:eastAsia="Malgun Gothic"/>
          </w:rPr>
          <w:t xml:space="preserve">requirement </w:t>
        </w:r>
        <w:r>
          <w:t>r</w:t>
        </w:r>
        <w:r w:rsidRPr="00446013">
          <w:t xml:space="preserve">elaxation for </w:t>
        </w:r>
        <w:r>
          <w:t>inter-band</w:t>
        </w:r>
        <w:r w:rsidR="00623B71">
          <w:t xml:space="preserve"> </w:t>
        </w:r>
        <w:r w:rsidR="00623B71" w:rsidRPr="00446013">
          <w:t>CA</w:t>
        </w:r>
        <w:r w:rsidR="00623B71" w:rsidRPr="00AF24C0">
          <w:t xml:space="preserve"> </w:t>
        </w:r>
        <w:r w:rsidR="00623B71">
          <w:t>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280531" w:rsidRPr="00446013" w14:paraId="06E85942" w14:textId="77777777" w:rsidTr="008543C2">
        <w:trPr>
          <w:jc w:val="center"/>
          <w:ins w:id="232" w:author="Author"/>
        </w:trPr>
        <w:tc>
          <w:tcPr>
            <w:tcW w:w="2605" w:type="dxa"/>
            <w:vAlign w:val="center"/>
          </w:tcPr>
          <w:p w14:paraId="35533945" w14:textId="77777777" w:rsidR="00280531" w:rsidRPr="00446013" w:rsidRDefault="00280531" w:rsidP="008543C2">
            <w:pPr>
              <w:keepNext/>
              <w:keepLines/>
              <w:spacing w:after="0"/>
              <w:jc w:val="center"/>
              <w:rPr>
                <w:ins w:id="233" w:author="Author"/>
                <w:rFonts w:ascii="Arial" w:eastAsia="Malgun Gothic" w:hAnsi="Arial"/>
                <w:b/>
                <w:sz w:val="18"/>
              </w:rPr>
            </w:pPr>
            <w:ins w:id="234" w:author="Author">
              <w:r>
                <w:rPr>
                  <w:rFonts w:ascii="Arial" w:eastAsia="Malgun Gothic" w:hAnsi="Arial"/>
                  <w:b/>
                  <w:sz w:val="18"/>
                </w:rPr>
                <w:t>NR CA bands</w:t>
              </w:r>
            </w:ins>
          </w:p>
        </w:tc>
        <w:tc>
          <w:tcPr>
            <w:tcW w:w="2250" w:type="dxa"/>
          </w:tcPr>
          <w:p w14:paraId="54C8D33F" w14:textId="77777777" w:rsidR="00280531" w:rsidRPr="00446013" w:rsidRDefault="00280531" w:rsidP="008543C2">
            <w:pPr>
              <w:keepNext/>
              <w:keepLines/>
              <w:spacing w:after="0"/>
              <w:jc w:val="center"/>
              <w:rPr>
                <w:ins w:id="235" w:author="Author"/>
                <w:rFonts w:ascii="Arial" w:eastAsia="Malgun Gothic" w:hAnsi="Arial"/>
                <w:b/>
                <w:sz w:val="18"/>
              </w:rPr>
            </w:pPr>
            <w:ins w:id="236" w:author="Author">
              <w:r>
                <w:rPr>
                  <w:rFonts w:ascii="Arial" w:eastAsia="Malgun Gothic" w:hAnsi="Arial"/>
                  <w:b/>
                  <w:sz w:val="18"/>
                </w:rPr>
                <w:t>NR band</w:t>
              </w:r>
            </w:ins>
          </w:p>
        </w:tc>
        <w:tc>
          <w:tcPr>
            <w:tcW w:w="1890" w:type="dxa"/>
            <w:shd w:val="clear" w:color="auto" w:fill="auto"/>
            <w:vAlign w:val="center"/>
          </w:tcPr>
          <w:p w14:paraId="375D0728" w14:textId="77777777" w:rsidR="00280531" w:rsidRPr="00446013" w:rsidRDefault="00280531" w:rsidP="008543C2">
            <w:pPr>
              <w:keepNext/>
              <w:keepLines/>
              <w:spacing w:after="0"/>
              <w:jc w:val="center"/>
              <w:rPr>
                <w:ins w:id="237" w:author="Author"/>
                <w:rFonts w:ascii="Arial" w:eastAsia="Malgun Gothic" w:hAnsi="Arial"/>
                <w:b/>
                <w:sz w:val="18"/>
              </w:rPr>
            </w:pPr>
            <w:ins w:id="238" w:author="Author">
              <w:r w:rsidRPr="00446013">
                <w:rPr>
                  <w:rFonts w:ascii="Arial" w:eastAsia="Malgun Gothic" w:hAnsi="Arial"/>
                  <w:b/>
                  <w:sz w:val="18"/>
                </w:rPr>
                <w:t>ΔR</w:t>
              </w:r>
              <w:r w:rsidRPr="00446013">
                <w:rPr>
                  <w:rFonts w:ascii="Arial" w:eastAsia="Malgun Gothic" w:hAnsi="Arial"/>
                  <w:b/>
                  <w:sz w:val="18"/>
                  <w:vertAlign w:val="subscript"/>
                </w:rPr>
                <w:t>IB</w:t>
              </w:r>
              <w:r>
                <w:rPr>
                  <w:rFonts w:ascii="Arial" w:eastAsia="Malgun Gothic" w:hAnsi="Arial"/>
                  <w:b/>
                  <w:sz w:val="18"/>
                  <w:vertAlign w:val="subscript"/>
                </w:rPr>
                <w:t>,S,n</w:t>
              </w:r>
              <w:r w:rsidRPr="00446013">
                <w:rPr>
                  <w:rFonts w:ascii="Arial" w:eastAsia="Malgun Gothic" w:hAnsi="Arial"/>
                  <w:b/>
                  <w:sz w:val="18"/>
                </w:rPr>
                <w:t xml:space="preserve"> (dB)</w:t>
              </w:r>
            </w:ins>
          </w:p>
        </w:tc>
      </w:tr>
      <w:tr w:rsidR="0094344F" w:rsidRPr="00446013" w14:paraId="70C38F43" w14:textId="77777777" w:rsidTr="006C7821">
        <w:trPr>
          <w:jc w:val="center"/>
          <w:ins w:id="239" w:author="Author"/>
        </w:trPr>
        <w:tc>
          <w:tcPr>
            <w:tcW w:w="2605" w:type="dxa"/>
            <w:vMerge w:val="restart"/>
            <w:vAlign w:val="center"/>
          </w:tcPr>
          <w:p w14:paraId="13036DE3" w14:textId="77777777" w:rsidR="0094344F" w:rsidRPr="00446013" w:rsidRDefault="0094344F" w:rsidP="0094344F">
            <w:pPr>
              <w:keepNext/>
              <w:keepLines/>
              <w:spacing w:after="0"/>
              <w:jc w:val="center"/>
              <w:rPr>
                <w:ins w:id="240" w:author="Author"/>
                <w:rFonts w:ascii="Arial" w:eastAsia="Malgun Gothic" w:hAnsi="Arial"/>
                <w:bCs/>
                <w:sz w:val="18"/>
              </w:rPr>
            </w:pPr>
            <w:ins w:id="241" w:author="Author">
              <w:r>
                <w:rPr>
                  <w:rFonts w:ascii="Arial" w:eastAsia="Malgun Gothic" w:hAnsi="Arial"/>
                  <w:bCs/>
                  <w:sz w:val="18"/>
                </w:rPr>
                <w:t>CA_n260-n261</w:t>
              </w:r>
            </w:ins>
          </w:p>
        </w:tc>
        <w:tc>
          <w:tcPr>
            <w:tcW w:w="2250" w:type="dxa"/>
          </w:tcPr>
          <w:p w14:paraId="059B49FA" w14:textId="77777777" w:rsidR="0094344F" w:rsidRPr="00446013" w:rsidRDefault="0094344F" w:rsidP="0094344F">
            <w:pPr>
              <w:keepNext/>
              <w:keepLines/>
              <w:spacing w:after="0"/>
              <w:jc w:val="center"/>
              <w:rPr>
                <w:ins w:id="242" w:author="Author"/>
                <w:rFonts w:ascii="Arial" w:eastAsia="Malgun Gothic" w:hAnsi="Arial"/>
                <w:bCs/>
                <w:sz w:val="18"/>
              </w:rPr>
            </w:pPr>
            <w:ins w:id="243" w:author="Author">
              <w:r>
                <w:rPr>
                  <w:rFonts w:ascii="Arial" w:eastAsia="Malgun Gothic" w:hAnsi="Arial"/>
                  <w:bCs/>
                  <w:sz w:val="18"/>
                </w:rPr>
                <w:t>n260</w:t>
              </w:r>
            </w:ins>
          </w:p>
        </w:tc>
        <w:tc>
          <w:tcPr>
            <w:tcW w:w="1890" w:type="dxa"/>
            <w:shd w:val="clear" w:color="auto" w:fill="auto"/>
          </w:tcPr>
          <w:p w14:paraId="3171AB40" w14:textId="3770DCF0" w:rsidR="0094344F" w:rsidRPr="00446013" w:rsidRDefault="0094344F" w:rsidP="00A148FB">
            <w:pPr>
              <w:keepNext/>
              <w:keepLines/>
              <w:spacing w:after="0"/>
              <w:jc w:val="center"/>
              <w:rPr>
                <w:ins w:id="244" w:author="Author"/>
                <w:rFonts w:ascii="Arial" w:eastAsia="Malgun Gothic" w:hAnsi="Arial"/>
                <w:bCs/>
                <w:sz w:val="18"/>
              </w:rPr>
            </w:pPr>
            <w:ins w:id="245" w:author="Author">
              <w:r>
                <w:rPr>
                  <w:rFonts w:ascii="Arial" w:eastAsia="Malgun Gothic" w:hAnsi="Arial"/>
                  <w:bCs/>
                  <w:sz w:val="18"/>
                </w:rPr>
                <w:t>[</w:t>
              </w:r>
              <w:r w:rsidR="001B2D64">
                <w:rPr>
                  <w:rFonts w:ascii="Arial" w:eastAsia="Malgun Gothic" w:hAnsi="Arial"/>
                  <w:bCs/>
                  <w:sz w:val="18"/>
                </w:rPr>
                <w:t>3</w:t>
              </w:r>
              <w:r w:rsidR="000B2F36">
                <w:rPr>
                  <w:rFonts w:ascii="Arial" w:eastAsia="Malgun Gothic" w:hAnsi="Arial"/>
                  <w:bCs/>
                  <w:sz w:val="18"/>
                </w:rPr>
                <w:t>.5</w:t>
              </w:r>
              <w:r>
                <w:rPr>
                  <w:rFonts w:ascii="Arial" w:eastAsia="Malgun Gothic" w:hAnsi="Arial"/>
                  <w:bCs/>
                  <w:sz w:val="18"/>
                </w:rPr>
                <w:t>]</w:t>
              </w:r>
            </w:ins>
          </w:p>
        </w:tc>
      </w:tr>
      <w:tr w:rsidR="0094344F" w:rsidRPr="00446013" w14:paraId="3AB35B75" w14:textId="77777777" w:rsidTr="006C7821">
        <w:trPr>
          <w:jc w:val="center"/>
          <w:ins w:id="246" w:author="Author"/>
        </w:trPr>
        <w:tc>
          <w:tcPr>
            <w:tcW w:w="2605" w:type="dxa"/>
            <w:vMerge/>
            <w:vAlign w:val="center"/>
          </w:tcPr>
          <w:p w14:paraId="195BF574" w14:textId="77777777" w:rsidR="0094344F" w:rsidRDefault="0094344F" w:rsidP="0094344F">
            <w:pPr>
              <w:keepNext/>
              <w:keepLines/>
              <w:spacing w:after="0"/>
              <w:jc w:val="center"/>
              <w:rPr>
                <w:ins w:id="247" w:author="Author"/>
                <w:rFonts w:ascii="Arial" w:eastAsia="Malgun Gothic" w:hAnsi="Arial"/>
                <w:bCs/>
                <w:sz w:val="18"/>
              </w:rPr>
            </w:pPr>
          </w:p>
        </w:tc>
        <w:tc>
          <w:tcPr>
            <w:tcW w:w="2250" w:type="dxa"/>
          </w:tcPr>
          <w:p w14:paraId="77E41D35" w14:textId="77777777" w:rsidR="0094344F" w:rsidRDefault="0094344F" w:rsidP="0094344F">
            <w:pPr>
              <w:keepNext/>
              <w:keepLines/>
              <w:spacing w:after="0"/>
              <w:jc w:val="center"/>
              <w:rPr>
                <w:ins w:id="248" w:author="Author"/>
                <w:rFonts w:ascii="Arial" w:eastAsia="Malgun Gothic" w:hAnsi="Arial"/>
                <w:bCs/>
                <w:sz w:val="18"/>
              </w:rPr>
            </w:pPr>
            <w:ins w:id="249" w:author="Author">
              <w:r>
                <w:rPr>
                  <w:rFonts w:ascii="Arial" w:eastAsia="Malgun Gothic" w:hAnsi="Arial"/>
                  <w:bCs/>
                  <w:sz w:val="18"/>
                </w:rPr>
                <w:t>n261</w:t>
              </w:r>
            </w:ins>
          </w:p>
        </w:tc>
        <w:tc>
          <w:tcPr>
            <w:tcW w:w="1890" w:type="dxa"/>
            <w:tcBorders>
              <w:bottom w:val="single" w:sz="4" w:space="0" w:color="auto"/>
            </w:tcBorders>
            <w:shd w:val="clear" w:color="auto" w:fill="auto"/>
          </w:tcPr>
          <w:p w14:paraId="054171B2" w14:textId="7FD8C078" w:rsidR="0094344F" w:rsidRDefault="0094344F" w:rsidP="00A148FB">
            <w:pPr>
              <w:keepNext/>
              <w:keepLines/>
              <w:spacing w:after="0"/>
              <w:jc w:val="center"/>
              <w:rPr>
                <w:ins w:id="250" w:author="Author"/>
                <w:rFonts w:ascii="Arial" w:eastAsia="Malgun Gothic" w:hAnsi="Arial"/>
                <w:bCs/>
                <w:sz w:val="18"/>
              </w:rPr>
            </w:pPr>
            <w:ins w:id="251" w:author="Author">
              <w:r>
                <w:rPr>
                  <w:rFonts w:ascii="Arial" w:eastAsia="Malgun Gothic" w:hAnsi="Arial"/>
                  <w:bCs/>
                  <w:sz w:val="18"/>
                </w:rPr>
                <w:t>[</w:t>
              </w:r>
              <w:r w:rsidR="001B2D64">
                <w:rPr>
                  <w:rFonts w:ascii="Arial" w:eastAsia="Malgun Gothic" w:hAnsi="Arial"/>
                  <w:bCs/>
                  <w:sz w:val="18"/>
                </w:rPr>
                <w:t>3</w:t>
              </w:r>
              <w:r w:rsidR="000B2F36">
                <w:rPr>
                  <w:rFonts w:ascii="Arial" w:eastAsia="Malgun Gothic" w:hAnsi="Arial"/>
                  <w:bCs/>
                  <w:sz w:val="18"/>
                </w:rPr>
                <w:t>.5</w:t>
              </w:r>
              <w:r>
                <w:rPr>
                  <w:rFonts w:ascii="Arial" w:eastAsia="Malgun Gothic" w:hAnsi="Arial"/>
                  <w:bCs/>
                  <w:sz w:val="18"/>
                </w:rPr>
                <w:t>]</w:t>
              </w:r>
            </w:ins>
          </w:p>
        </w:tc>
      </w:tr>
    </w:tbl>
    <w:p w14:paraId="018A3E17" w14:textId="77777777" w:rsidR="00842EF7" w:rsidRPr="00FE760F" w:rsidRDefault="00842EF7" w:rsidP="00842EF7"/>
    <w:p w14:paraId="4AEF1479" w14:textId="77777777" w:rsidR="00B015FE" w:rsidRPr="00B015FE" w:rsidRDefault="00B015FE" w:rsidP="00263719">
      <w:pPr>
        <w:pStyle w:val="Heading3"/>
        <w:rPr>
          <w:color w:val="FF0000"/>
          <w:lang w:eastAsia="en-GB"/>
        </w:rPr>
      </w:pPr>
      <w:bookmarkStart w:id="252" w:name="_Toc21343112"/>
      <w:bookmarkStart w:id="253" w:name="_Toc29770078"/>
      <w:bookmarkStart w:id="254" w:name="_Toc29799577"/>
      <w:bookmarkStart w:id="255" w:name="_Toc37254122"/>
      <w:bookmarkStart w:id="256" w:name="_Toc37322981"/>
      <w:bookmarkStart w:id="257" w:name="_Toc37324387"/>
      <w:bookmarkStart w:id="258" w:name="_Toc45889910"/>
      <w:r w:rsidRPr="00B015FE">
        <w:rPr>
          <w:color w:val="FF0000"/>
          <w:lang w:eastAsia="en-GB"/>
        </w:rPr>
        <w:t>&lt;NEXT CHANGES&gt;</w:t>
      </w:r>
    </w:p>
    <w:p w14:paraId="39659F12" w14:textId="1AF50C29" w:rsidR="00031B6A" w:rsidRDefault="00031B6A" w:rsidP="00031B6A">
      <w:pPr>
        <w:keepNext/>
        <w:keepLines/>
        <w:spacing w:before="120"/>
        <w:ind w:left="1134" w:hanging="1134"/>
        <w:outlineLvl w:val="2"/>
        <w:rPr>
          <w:rFonts w:ascii="Arial" w:hAnsi="Arial"/>
          <w:sz w:val="28"/>
          <w:lang w:eastAsia="ko-KR"/>
        </w:rPr>
      </w:pPr>
      <w:bookmarkStart w:id="259" w:name="_Toc21340955"/>
      <w:bookmarkStart w:id="260" w:name="_Toc29805403"/>
      <w:r w:rsidRPr="00031B6A">
        <w:rPr>
          <w:rFonts w:ascii="Arial" w:hAnsi="Arial"/>
          <w:sz w:val="28"/>
          <w:lang w:eastAsia="ko-KR"/>
        </w:rPr>
        <w:t>7.4A</w:t>
      </w:r>
      <w:r w:rsidRPr="00031B6A">
        <w:rPr>
          <w:rFonts w:ascii="Arial" w:hAnsi="Arial"/>
          <w:sz w:val="28"/>
          <w:lang w:eastAsia="ko-KR"/>
        </w:rPr>
        <w:tab/>
        <w:t xml:space="preserve">Maximum input level for </w:t>
      </w:r>
      <w:ins w:id="261" w:author="Author">
        <w:r w:rsidR="00623B71">
          <w:rPr>
            <w:rFonts w:ascii="Arial" w:hAnsi="Arial"/>
            <w:sz w:val="28"/>
            <w:lang w:eastAsia="ko-KR"/>
          </w:rPr>
          <w:t xml:space="preserve">DL </w:t>
        </w:r>
      </w:ins>
      <w:r w:rsidRPr="00031B6A">
        <w:rPr>
          <w:rFonts w:ascii="Arial" w:hAnsi="Arial"/>
          <w:sz w:val="28"/>
          <w:lang w:eastAsia="ko-KR"/>
        </w:rPr>
        <w:t>CA</w:t>
      </w:r>
      <w:bookmarkEnd w:id="259"/>
      <w:bookmarkEnd w:id="260"/>
    </w:p>
    <w:p w14:paraId="51ECE97F" w14:textId="54CAE1D3" w:rsidR="00B015FE" w:rsidRDefault="00B015FE" w:rsidP="00263719">
      <w:pPr>
        <w:pStyle w:val="Heading3"/>
        <w:rPr>
          <w:lang w:eastAsia="en-GB"/>
        </w:rPr>
      </w:pPr>
    </w:p>
    <w:p w14:paraId="50E05907" w14:textId="77777777" w:rsidR="00E80C0E" w:rsidRPr="00B015FE" w:rsidRDefault="00E80C0E" w:rsidP="00E80C0E">
      <w:pPr>
        <w:pStyle w:val="Heading3"/>
        <w:rPr>
          <w:color w:val="FF0000"/>
          <w:lang w:eastAsia="en-GB"/>
        </w:rPr>
      </w:pPr>
      <w:r w:rsidRPr="00B015FE">
        <w:rPr>
          <w:color w:val="FF0000"/>
          <w:lang w:eastAsia="en-GB"/>
        </w:rPr>
        <w:t>&lt;NEXT CHANGES&gt;</w:t>
      </w:r>
    </w:p>
    <w:p w14:paraId="06464561" w14:textId="77777777" w:rsidR="00E80C0E" w:rsidRPr="00E80C0E" w:rsidRDefault="00E80C0E" w:rsidP="00E80C0E">
      <w:pPr>
        <w:rPr>
          <w:lang w:eastAsia="en-GB"/>
        </w:rPr>
      </w:pPr>
    </w:p>
    <w:p w14:paraId="0F30CB98" w14:textId="50F13E39" w:rsidR="00263719" w:rsidRDefault="00263719" w:rsidP="00263719">
      <w:pPr>
        <w:pStyle w:val="Heading3"/>
        <w:rPr>
          <w:ins w:id="262" w:author="Author"/>
          <w:lang w:eastAsia="en-GB"/>
        </w:rPr>
      </w:pPr>
      <w:r w:rsidRPr="00FE760F">
        <w:rPr>
          <w:lang w:eastAsia="en-GB"/>
        </w:rPr>
        <w:t>7.4A.3</w:t>
      </w:r>
      <w:r w:rsidRPr="00FE760F">
        <w:rPr>
          <w:lang w:eastAsia="en-GB"/>
        </w:rPr>
        <w:tab/>
      </w:r>
      <w:bookmarkEnd w:id="252"/>
      <w:bookmarkEnd w:id="253"/>
      <w:bookmarkEnd w:id="254"/>
      <w:ins w:id="263" w:author="Author">
        <w:r w:rsidR="00B015FE" w:rsidRPr="00FE760F">
          <w:rPr>
            <w:lang w:eastAsia="en-GB"/>
          </w:rPr>
          <w:t>Maximum input level for Int</w:t>
        </w:r>
        <w:r w:rsidR="00B015FE">
          <w:rPr>
            <w:lang w:eastAsia="en-GB"/>
          </w:rPr>
          <w:t>er</w:t>
        </w:r>
        <w:r w:rsidR="00B015FE" w:rsidRPr="00FE760F">
          <w:rPr>
            <w:lang w:eastAsia="en-GB"/>
          </w:rPr>
          <w:t>-band CA</w:t>
        </w:r>
      </w:ins>
      <w:del w:id="264" w:author="Author">
        <w:r w:rsidRPr="00FE760F" w:rsidDel="00B015FE">
          <w:rPr>
            <w:lang w:eastAsia="en-GB"/>
          </w:rPr>
          <w:delText>void</w:delText>
        </w:r>
      </w:del>
      <w:bookmarkEnd w:id="255"/>
      <w:bookmarkEnd w:id="256"/>
      <w:bookmarkEnd w:id="257"/>
      <w:bookmarkEnd w:id="258"/>
    </w:p>
    <w:p w14:paraId="38998782" w14:textId="3DF483B3" w:rsidR="00B015FE" w:rsidRPr="00B015FE" w:rsidRDefault="00B015FE" w:rsidP="00BB2D54">
      <w:pPr>
        <w:rPr>
          <w:lang w:eastAsia="en-GB"/>
        </w:rPr>
      </w:pPr>
      <w:ins w:id="265" w:author="Author">
        <w:r w:rsidRPr="004845C6">
          <w:t>For inter-band carrier aggregation with one component carrier per operating band and the uplink assigned to one NR band, the maximum input level is defined with the uplink active on the band other than the band whose downlink is being tested.</w:t>
        </w:r>
        <w:r>
          <w:t xml:space="preserve"> </w:t>
        </w:r>
        <w:r w:rsidRPr="008908FF">
          <w:t>The UE shall meet the requirements specified in clause 7.4 for each component carrier while all downlink carriers are active.</w:t>
        </w:r>
      </w:ins>
    </w:p>
    <w:p w14:paraId="2E217933" w14:textId="77777777" w:rsidR="00EC2F73" w:rsidRPr="00B015FE" w:rsidRDefault="00EC2F73" w:rsidP="00EC2F73">
      <w:pPr>
        <w:pStyle w:val="Heading3"/>
        <w:rPr>
          <w:color w:val="FF0000"/>
          <w:lang w:eastAsia="en-GB"/>
        </w:rPr>
      </w:pPr>
      <w:bookmarkStart w:id="266" w:name="_Toc37322986"/>
      <w:bookmarkStart w:id="267" w:name="_Toc37324392"/>
      <w:bookmarkStart w:id="268" w:name="_Toc45889916"/>
      <w:bookmarkStart w:id="269" w:name="_Toc21340959"/>
      <w:bookmarkStart w:id="270" w:name="_Toc29805407"/>
      <w:bookmarkStart w:id="271" w:name="_Toc36456616"/>
      <w:bookmarkStart w:id="272" w:name="_Toc36469714"/>
      <w:bookmarkStart w:id="273" w:name="_Toc37254129"/>
      <w:r w:rsidRPr="00B015FE">
        <w:rPr>
          <w:color w:val="FF0000"/>
          <w:lang w:eastAsia="en-GB"/>
        </w:rPr>
        <w:t>&lt;NEXT CHANGES&gt;</w:t>
      </w:r>
    </w:p>
    <w:p w14:paraId="55335B8A" w14:textId="51C60E8B" w:rsidR="00EC2F73" w:rsidRDefault="00EC2F73" w:rsidP="00EC2F73">
      <w:pPr>
        <w:keepNext/>
        <w:keepLines/>
        <w:spacing w:before="120"/>
        <w:ind w:left="1134" w:hanging="1134"/>
        <w:outlineLvl w:val="2"/>
        <w:rPr>
          <w:rFonts w:ascii="Arial" w:hAnsi="Arial"/>
          <w:sz w:val="28"/>
          <w:lang w:eastAsia="ko-KR"/>
        </w:rPr>
      </w:pPr>
      <w:r w:rsidRPr="00031B6A">
        <w:rPr>
          <w:rFonts w:ascii="Arial" w:hAnsi="Arial"/>
          <w:sz w:val="28"/>
          <w:lang w:eastAsia="ko-KR"/>
        </w:rPr>
        <w:t>7.</w:t>
      </w:r>
      <w:r>
        <w:rPr>
          <w:rFonts w:ascii="Arial" w:hAnsi="Arial"/>
          <w:sz w:val="28"/>
          <w:lang w:eastAsia="ko-KR"/>
        </w:rPr>
        <w:t>5</w:t>
      </w:r>
      <w:r w:rsidRPr="00031B6A">
        <w:rPr>
          <w:rFonts w:ascii="Arial" w:hAnsi="Arial"/>
          <w:sz w:val="28"/>
          <w:lang w:eastAsia="ko-KR"/>
        </w:rPr>
        <w:t>A</w:t>
      </w:r>
      <w:r w:rsidRPr="00031B6A">
        <w:rPr>
          <w:rFonts w:ascii="Arial" w:hAnsi="Arial"/>
          <w:sz w:val="28"/>
          <w:lang w:eastAsia="ko-KR"/>
        </w:rPr>
        <w:tab/>
      </w:r>
      <w:r w:rsidR="005B3D49" w:rsidRPr="005B3D49">
        <w:rPr>
          <w:rFonts w:ascii="Arial" w:hAnsi="Arial"/>
          <w:sz w:val="28"/>
          <w:lang w:eastAsia="ko-KR"/>
        </w:rPr>
        <w:t xml:space="preserve">Adjacent channel selectivity for </w:t>
      </w:r>
      <w:ins w:id="274" w:author="Author">
        <w:r w:rsidR="00623B71">
          <w:rPr>
            <w:rFonts w:ascii="Arial" w:hAnsi="Arial"/>
            <w:sz w:val="28"/>
            <w:lang w:eastAsia="ko-KR"/>
          </w:rPr>
          <w:t xml:space="preserve">DL </w:t>
        </w:r>
      </w:ins>
      <w:r w:rsidR="005B3D49" w:rsidRPr="005B3D49">
        <w:rPr>
          <w:rFonts w:ascii="Arial" w:hAnsi="Arial"/>
          <w:sz w:val="28"/>
          <w:lang w:eastAsia="ko-KR"/>
        </w:rPr>
        <w:t>CA</w:t>
      </w:r>
    </w:p>
    <w:p w14:paraId="449C4654" w14:textId="77777777" w:rsidR="00B015FE" w:rsidRPr="00B015FE" w:rsidRDefault="00B015FE" w:rsidP="00B015FE">
      <w:pPr>
        <w:pStyle w:val="Heading3"/>
        <w:rPr>
          <w:color w:val="FF0000"/>
          <w:lang w:eastAsia="en-GB"/>
        </w:rPr>
      </w:pPr>
      <w:r w:rsidRPr="00B015FE">
        <w:rPr>
          <w:color w:val="FF0000"/>
          <w:lang w:eastAsia="en-GB"/>
        </w:rPr>
        <w:t>&lt;NEXT CHANGES&gt;</w:t>
      </w:r>
    </w:p>
    <w:p w14:paraId="29E57556" w14:textId="11C0DA6A" w:rsidR="008F768F" w:rsidRDefault="008F768F" w:rsidP="008F768F">
      <w:pPr>
        <w:pStyle w:val="Heading3"/>
        <w:rPr>
          <w:ins w:id="275" w:author="Author"/>
          <w:lang w:eastAsia="en-GB"/>
        </w:rPr>
      </w:pPr>
      <w:r w:rsidRPr="00FE760F">
        <w:rPr>
          <w:lang w:eastAsia="en-GB"/>
        </w:rPr>
        <w:t>7.5A.3</w:t>
      </w:r>
      <w:r w:rsidRPr="00FE760F">
        <w:rPr>
          <w:lang w:eastAsia="en-GB"/>
        </w:rPr>
        <w:tab/>
      </w:r>
      <w:ins w:id="276" w:author="Author">
        <w:r w:rsidR="00B015FE" w:rsidRPr="00FE760F">
          <w:rPr>
            <w:lang w:eastAsia="en-GB"/>
          </w:rPr>
          <w:t>Adjacent channel selectivity for Int</w:t>
        </w:r>
        <w:r w:rsidR="00B015FE">
          <w:rPr>
            <w:lang w:eastAsia="en-GB"/>
          </w:rPr>
          <w:t>er</w:t>
        </w:r>
        <w:r w:rsidR="00B015FE" w:rsidRPr="00FE760F">
          <w:rPr>
            <w:lang w:eastAsia="en-GB"/>
          </w:rPr>
          <w:t>-band CA</w:t>
        </w:r>
      </w:ins>
      <w:del w:id="277" w:author="Author">
        <w:r w:rsidRPr="00FE760F" w:rsidDel="00B015FE">
          <w:rPr>
            <w:lang w:eastAsia="en-GB"/>
          </w:rPr>
          <w:delText>void</w:delText>
        </w:r>
      </w:del>
      <w:bookmarkEnd w:id="266"/>
      <w:bookmarkEnd w:id="267"/>
      <w:bookmarkEnd w:id="268"/>
    </w:p>
    <w:p w14:paraId="6B1D44E2" w14:textId="686D425E" w:rsidR="00B015FE" w:rsidRPr="00B015FE" w:rsidRDefault="00B015FE" w:rsidP="00BB2D54">
      <w:pPr>
        <w:rPr>
          <w:lang w:eastAsia="en-GB"/>
        </w:rPr>
      </w:pPr>
      <w:ins w:id="278" w:author="Author">
        <w:r w:rsidRPr="0004775E">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ins>
    </w:p>
    <w:p w14:paraId="32A2CDA6" w14:textId="77777777" w:rsidR="005B3D49" w:rsidRPr="00B015FE" w:rsidRDefault="005B3D49" w:rsidP="005B3D49">
      <w:pPr>
        <w:pStyle w:val="Heading3"/>
        <w:rPr>
          <w:color w:val="FF0000"/>
          <w:lang w:eastAsia="en-GB"/>
        </w:rPr>
      </w:pPr>
      <w:bookmarkStart w:id="279" w:name="_Toc37254138"/>
      <w:bookmarkStart w:id="280" w:name="_Toc37322996"/>
      <w:bookmarkStart w:id="281" w:name="_Toc37324402"/>
      <w:bookmarkStart w:id="282" w:name="_Toc45889926"/>
      <w:bookmarkEnd w:id="269"/>
      <w:bookmarkEnd w:id="270"/>
      <w:bookmarkEnd w:id="271"/>
      <w:bookmarkEnd w:id="272"/>
      <w:bookmarkEnd w:id="273"/>
      <w:r w:rsidRPr="00B015FE">
        <w:rPr>
          <w:color w:val="FF0000"/>
          <w:lang w:eastAsia="en-GB"/>
        </w:rPr>
        <w:t>&lt;NEXT CHANGES&gt;</w:t>
      </w:r>
    </w:p>
    <w:p w14:paraId="2AB817F2" w14:textId="2A5C0A34" w:rsidR="005B3D49" w:rsidRDefault="005B3D49" w:rsidP="005B3D49">
      <w:pPr>
        <w:keepNext/>
        <w:keepLines/>
        <w:spacing w:before="120"/>
        <w:ind w:left="1134" w:hanging="1134"/>
        <w:outlineLvl w:val="2"/>
        <w:rPr>
          <w:rFonts w:ascii="Arial" w:hAnsi="Arial"/>
          <w:sz w:val="28"/>
          <w:lang w:eastAsia="ko-KR"/>
        </w:rPr>
      </w:pPr>
      <w:r w:rsidRPr="00031B6A">
        <w:rPr>
          <w:rFonts w:ascii="Arial" w:hAnsi="Arial"/>
          <w:sz w:val="28"/>
          <w:lang w:eastAsia="ko-KR"/>
        </w:rPr>
        <w:t>7.</w:t>
      </w:r>
      <w:r w:rsidR="00486720">
        <w:rPr>
          <w:rFonts w:ascii="Arial" w:hAnsi="Arial"/>
          <w:sz w:val="28"/>
          <w:lang w:eastAsia="ko-KR"/>
        </w:rPr>
        <w:t>6</w:t>
      </w:r>
      <w:r w:rsidRPr="00031B6A">
        <w:rPr>
          <w:rFonts w:ascii="Arial" w:hAnsi="Arial"/>
          <w:sz w:val="28"/>
          <w:lang w:eastAsia="ko-KR"/>
        </w:rPr>
        <w:t>A</w:t>
      </w:r>
      <w:r w:rsidRPr="00031B6A">
        <w:rPr>
          <w:rFonts w:ascii="Arial" w:hAnsi="Arial"/>
          <w:sz w:val="28"/>
          <w:lang w:eastAsia="ko-KR"/>
        </w:rPr>
        <w:tab/>
      </w:r>
      <w:r w:rsidR="00486720" w:rsidRPr="00486720">
        <w:rPr>
          <w:rFonts w:ascii="Arial" w:hAnsi="Arial"/>
          <w:sz w:val="28"/>
          <w:lang w:eastAsia="ko-KR"/>
        </w:rPr>
        <w:t xml:space="preserve">Blocking characteristics for </w:t>
      </w:r>
      <w:ins w:id="283" w:author="Author">
        <w:r w:rsidR="00623B71">
          <w:rPr>
            <w:rFonts w:ascii="Arial" w:hAnsi="Arial"/>
            <w:sz w:val="28"/>
            <w:lang w:eastAsia="ko-KR"/>
          </w:rPr>
          <w:t xml:space="preserve">DL </w:t>
        </w:r>
      </w:ins>
      <w:r w:rsidRPr="005B3D49">
        <w:rPr>
          <w:rFonts w:ascii="Arial" w:hAnsi="Arial"/>
          <w:sz w:val="28"/>
          <w:lang w:eastAsia="ko-KR"/>
        </w:rPr>
        <w:t>CA</w:t>
      </w:r>
    </w:p>
    <w:p w14:paraId="3A42CD7F" w14:textId="77777777" w:rsidR="00B015FE" w:rsidRPr="00B015FE" w:rsidRDefault="00B015FE" w:rsidP="00B015FE">
      <w:pPr>
        <w:pStyle w:val="Heading3"/>
        <w:rPr>
          <w:color w:val="FF0000"/>
          <w:lang w:eastAsia="en-GB"/>
        </w:rPr>
      </w:pPr>
      <w:r w:rsidRPr="00B015FE">
        <w:rPr>
          <w:color w:val="FF0000"/>
          <w:lang w:eastAsia="en-GB"/>
        </w:rPr>
        <w:t>&lt;NEXT CHANGES&gt;</w:t>
      </w:r>
    </w:p>
    <w:p w14:paraId="66508854" w14:textId="4297EFE8" w:rsidR="00263719" w:rsidRPr="00FE760F" w:rsidRDefault="00263719" w:rsidP="00263719">
      <w:pPr>
        <w:pStyle w:val="Heading4"/>
      </w:pPr>
      <w:r w:rsidRPr="00FE760F">
        <w:t>7.6A.2.3</w:t>
      </w:r>
      <w:r w:rsidRPr="00FE760F">
        <w:tab/>
      </w:r>
      <w:ins w:id="284" w:author="Author">
        <w:r w:rsidR="00B015FE" w:rsidRPr="00FE760F">
          <w:t>In-band blocking for Int</w:t>
        </w:r>
        <w:r w:rsidR="00B015FE">
          <w:t>er</w:t>
        </w:r>
        <w:r w:rsidR="00B015FE" w:rsidRPr="00FE760F">
          <w:t>-band CA</w:t>
        </w:r>
      </w:ins>
      <w:del w:id="285" w:author="Author">
        <w:r w:rsidRPr="00FE760F" w:rsidDel="00B015FE">
          <w:delText>void</w:delText>
        </w:r>
      </w:del>
      <w:bookmarkEnd w:id="279"/>
      <w:bookmarkEnd w:id="280"/>
      <w:bookmarkEnd w:id="281"/>
      <w:bookmarkEnd w:id="282"/>
    </w:p>
    <w:p w14:paraId="1296F423" w14:textId="59DB765D" w:rsidR="00B015FE" w:rsidRDefault="00B015FE" w:rsidP="00B015FE">
      <w:pPr>
        <w:rPr>
          <w:ins w:id="286" w:author="Author"/>
        </w:rPr>
      </w:pPr>
      <w:ins w:id="287" w:author="Author">
        <w:r>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ins>
    </w:p>
    <w:p w14:paraId="3A8AE05F" w14:textId="77777777" w:rsidR="00263719" w:rsidRPr="00FE760F" w:rsidRDefault="00263719" w:rsidP="00263719">
      <w:pPr>
        <w:rPr>
          <w:rFonts w:eastAsia="Malgun Gothic"/>
        </w:rPr>
      </w:pPr>
    </w:p>
    <w:p w14:paraId="5A212DC1" w14:textId="5A07A4C7" w:rsidR="00B015FE" w:rsidRPr="00B015FE" w:rsidRDefault="00B015FE" w:rsidP="00B015FE">
      <w:pPr>
        <w:pStyle w:val="Heading3"/>
        <w:rPr>
          <w:color w:val="FF0000"/>
          <w:lang w:eastAsia="en-GB"/>
        </w:rPr>
      </w:pPr>
      <w:r w:rsidRPr="00B015FE">
        <w:rPr>
          <w:color w:val="FF0000"/>
          <w:lang w:eastAsia="en-GB"/>
        </w:rPr>
        <w:lastRenderedPageBreak/>
        <w:t>&lt;</w:t>
      </w:r>
      <w:r>
        <w:rPr>
          <w:color w:val="FF0000"/>
          <w:lang w:eastAsia="en-GB"/>
        </w:rPr>
        <w:t>END OF</w:t>
      </w:r>
      <w:r w:rsidRPr="00B015FE">
        <w:rPr>
          <w:color w:val="FF0000"/>
          <w:lang w:eastAsia="en-GB"/>
        </w:rPr>
        <w:t xml:space="preserve"> CHANGES&gt;</w:t>
      </w:r>
    </w:p>
    <w:p w14:paraId="7CCE7EE4" w14:textId="77777777" w:rsidR="00842EF7" w:rsidRPr="00FE760F" w:rsidRDefault="00842EF7" w:rsidP="00842EF7"/>
    <w:sectPr w:rsidR="00842EF7" w:rsidRPr="00FE760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488F1" w14:textId="77777777" w:rsidR="002A726C" w:rsidRDefault="002A726C">
      <w:r>
        <w:separator/>
      </w:r>
    </w:p>
  </w:endnote>
  <w:endnote w:type="continuationSeparator" w:id="0">
    <w:p w14:paraId="373C46A8" w14:textId="77777777" w:rsidR="002A726C" w:rsidRDefault="002A7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33DEC" w14:textId="77777777" w:rsidR="002A726C" w:rsidRDefault="002A726C">
      <w:r>
        <w:separator/>
      </w:r>
    </w:p>
  </w:footnote>
  <w:footnote w:type="continuationSeparator" w:id="0">
    <w:p w14:paraId="6E6D2D2C" w14:textId="77777777" w:rsidR="002A726C" w:rsidRDefault="002A7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6"/>
  </w:num>
  <w:num w:numId="6">
    <w:abstractNumId w:val="20"/>
  </w:num>
  <w:num w:numId="7">
    <w:abstractNumId w:val="4"/>
  </w:num>
  <w:num w:numId="8">
    <w:abstractNumId w:val="13"/>
  </w:num>
  <w:num w:numId="9">
    <w:abstractNumId w:val="9"/>
  </w:num>
  <w:num w:numId="10">
    <w:abstractNumId w:val="18"/>
  </w:num>
  <w:num w:numId="11">
    <w:abstractNumId w:val="21"/>
  </w:num>
  <w:num w:numId="12">
    <w:abstractNumId w:val="22"/>
  </w:num>
  <w:num w:numId="13">
    <w:abstractNumId w:val="7"/>
  </w:num>
  <w:num w:numId="14">
    <w:abstractNumId w:val="5"/>
  </w:num>
  <w:num w:numId="15">
    <w:abstractNumId w:val="10"/>
  </w:num>
  <w:num w:numId="16">
    <w:abstractNumId w:val="11"/>
  </w:num>
  <w:num w:numId="17">
    <w:abstractNumId w:val="8"/>
  </w:num>
  <w:num w:numId="18">
    <w:abstractNumId w:val="17"/>
  </w:num>
  <w:num w:numId="19">
    <w:abstractNumId w:val="0"/>
  </w:num>
  <w:num w:numId="20">
    <w:abstractNumId w:val="14"/>
  </w:num>
  <w:num w:numId="21">
    <w:abstractNumId w:val="16"/>
  </w:num>
  <w:num w:numId="22">
    <w:abstractNumId w:val="19"/>
  </w:num>
  <w:num w:numId="23">
    <w:abstractNumId w:val="12"/>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D3"/>
    <w:rsid w:val="00012770"/>
    <w:rsid w:val="00014677"/>
    <w:rsid w:val="000172A8"/>
    <w:rsid w:val="00026758"/>
    <w:rsid w:val="00031B6A"/>
    <w:rsid w:val="00033397"/>
    <w:rsid w:val="00034209"/>
    <w:rsid w:val="00040095"/>
    <w:rsid w:val="00051834"/>
    <w:rsid w:val="00054A22"/>
    <w:rsid w:val="00062023"/>
    <w:rsid w:val="000655A6"/>
    <w:rsid w:val="00074586"/>
    <w:rsid w:val="00080512"/>
    <w:rsid w:val="00090048"/>
    <w:rsid w:val="000A05AF"/>
    <w:rsid w:val="000B2F36"/>
    <w:rsid w:val="000C47C3"/>
    <w:rsid w:val="000D4530"/>
    <w:rsid w:val="000D58AB"/>
    <w:rsid w:val="000F6E00"/>
    <w:rsid w:val="00101605"/>
    <w:rsid w:val="001201FF"/>
    <w:rsid w:val="001278F7"/>
    <w:rsid w:val="00133525"/>
    <w:rsid w:val="00134289"/>
    <w:rsid w:val="00144B36"/>
    <w:rsid w:val="00146C97"/>
    <w:rsid w:val="00193BB5"/>
    <w:rsid w:val="00196F93"/>
    <w:rsid w:val="001A3DE2"/>
    <w:rsid w:val="001A4C42"/>
    <w:rsid w:val="001A7420"/>
    <w:rsid w:val="001B0111"/>
    <w:rsid w:val="001B266C"/>
    <w:rsid w:val="001B2D64"/>
    <w:rsid w:val="001B6637"/>
    <w:rsid w:val="001C21C3"/>
    <w:rsid w:val="001C3A88"/>
    <w:rsid w:val="001D02C2"/>
    <w:rsid w:val="001F0C1D"/>
    <w:rsid w:val="001F1132"/>
    <w:rsid w:val="001F168B"/>
    <w:rsid w:val="00207FF3"/>
    <w:rsid w:val="0021069B"/>
    <w:rsid w:val="00216E9E"/>
    <w:rsid w:val="00220B17"/>
    <w:rsid w:val="002347A2"/>
    <w:rsid w:val="00240AD1"/>
    <w:rsid w:val="00253E05"/>
    <w:rsid w:val="00257DE0"/>
    <w:rsid w:val="00263719"/>
    <w:rsid w:val="00263ABD"/>
    <w:rsid w:val="002675F0"/>
    <w:rsid w:val="00280531"/>
    <w:rsid w:val="00280D4B"/>
    <w:rsid w:val="00282D81"/>
    <w:rsid w:val="00284825"/>
    <w:rsid w:val="002A58B2"/>
    <w:rsid w:val="002A726C"/>
    <w:rsid w:val="002B3349"/>
    <w:rsid w:val="002B6339"/>
    <w:rsid w:val="002E00EE"/>
    <w:rsid w:val="002E5AD2"/>
    <w:rsid w:val="002F14A9"/>
    <w:rsid w:val="0031456F"/>
    <w:rsid w:val="003172DC"/>
    <w:rsid w:val="00324C01"/>
    <w:rsid w:val="0035462D"/>
    <w:rsid w:val="00371041"/>
    <w:rsid w:val="003765B8"/>
    <w:rsid w:val="00386D63"/>
    <w:rsid w:val="003A2BEE"/>
    <w:rsid w:val="003B3B5A"/>
    <w:rsid w:val="003B7C0F"/>
    <w:rsid w:val="003C3971"/>
    <w:rsid w:val="003C449F"/>
    <w:rsid w:val="003C5532"/>
    <w:rsid w:val="003D2C29"/>
    <w:rsid w:val="003D79C0"/>
    <w:rsid w:val="003E5D5C"/>
    <w:rsid w:val="003F78C0"/>
    <w:rsid w:val="004167E5"/>
    <w:rsid w:val="00423334"/>
    <w:rsid w:val="004345EC"/>
    <w:rsid w:val="00437B9E"/>
    <w:rsid w:val="00455157"/>
    <w:rsid w:val="004554FF"/>
    <w:rsid w:val="00465515"/>
    <w:rsid w:val="0046624C"/>
    <w:rsid w:val="00474BC0"/>
    <w:rsid w:val="00486720"/>
    <w:rsid w:val="00493FE3"/>
    <w:rsid w:val="004976D1"/>
    <w:rsid w:val="004B07C0"/>
    <w:rsid w:val="004D321D"/>
    <w:rsid w:val="004D3578"/>
    <w:rsid w:val="004D5271"/>
    <w:rsid w:val="004E213A"/>
    <w:rsid w:val="004E5ABD"/>
    <w:rsid w:val="004F0988"/>
    <w:rsid w:val="004F3340"/>
    <w:rsid w:val="0051210F"/>
    <w:rsid w:val="00513756"/>
    <w:rsid w:val="0053381A"/>
    <w:rsid w:val="0053388B"/>
    <w:rsid w:val="00535773"/>
    <w:rsid w:val="0053629B"/>
    <w:rsid w:val="00542812"/>
    <w:rsid w:val="00543E6C"/>
    <w:rsid w:val="00554081"/>
    <w:rsid w:val="00565087"/>
    <w:rsid w:val="00567EAB"/>
    <w:rsid w:val="00572C8C"/>
    <w:rsid w:val="00575315"/>
    <w:rsid w:val="00583DFD"/>
    <w:rsid w:val="00587E8D"/>
    <w:rsid w:val="00595782"/>
    <w:rsid w:val="00597B11"/>
    <w:rsid w:val="00597CE5"/>
    <w:rsid w:val="005B3D49"/>
    <w:rsid w:val="005B5532"/>
    <w:rsid w:val="005B6D32"/>
    <w:rsid w:val="005C78C6"/>
    <w:rsid w:val="005D2E01"/>
    <w:rsid w:val="005D7526"/>
    <w:rsid w:val="005D7759"/>
    <w:rsid w:val="005E18E2"/>
    <w:rsid w:val="005E4AF0"/>
    <w:rsid w:val="005E4BB2"/>
    <w:rsid w:val="005F09D1"/>
    <w:rsid w:val="005F5CA2"/>
    <w:rsid w:val="00602AEA"/>
    <w:rsid w:val="00605DE1"/>
    <w:rsid w:val="006078EA"/>
    <w:rsid w:val="00614FDF"/>
    <w:rsid w:val="00623B71"/>
    <w:rsid w:val="006350BA"/>
    <w:rsid w:val="0063543D"/>
    <w:rsid w:val="006373E1"/>
    <w:rsid w:val="00641821"/>
    <w:rsid w:val="00646D79"/>
    <w:rsid w:val="00647114"/>
    <w:rsid w:val="00652D6C"/>
    <w:rsid w:val="00654A9D"/>
    <w:rsid w:val="00660DDF"/>
    <w:rsid w:val="00670B64"/>
    <w:rsid w:val="006713F4"/>
    <w:rsid w:val="006A323F"/>
    <w:rsid w:val="006A7568"/>
    <w:rsid w:val="006B30D0"/>
    <w:rsid w:val="006B73FF"/>
    <w:rsid w:val="006C3D95"/>
    <w:rsid w:val="006C5C18"/>
    <w:rsid w:val="006C7821"/>
    <w:rsid w:val="006D13DC"/>
    <w:rsid w:val="006D164B"/>
    <w:rsid w:val="006D4483"/>
    <w:rsid w:val="006E5C86"/>
    <w:rsid w:val="006F40B1"/>
    <w:rsid w:val="006F6AA8"/>
    <w:rsid w:val="00701116"/>
    <w:rsid w:val="0070245D"/>
    <w:rsid w:val="007105A6"/>
    <w:rsid w:val="00713C44"/>
    <w:rsid w:val="0072735D"/>
    <w:rsid w:val="007274DE"/>
    <w:rsid w:val="007341ED"/>
    <w:rsid w:val="00734A5B"/>
    <w:rsid w:val="007354E1"/>
    <w:rsid w:val="0074026F"/>
    <w:rsid w:val="007429F6"/>
    <w:rsid w:val="00744E76"/>
    <w:rsid w:val="00747BD9"/>
    <w:rsid w:val="00755BAE"/>
    <w:rsid w:val="00773C26"/>
    <w:rsid w:val="00774DA4"/>
    <w:rsid w:val="00781F0F"/>
    <w:rsid w:val="007828FC"/>
    <w:rsid w:val="007912C1"/>
    <w:rsid w:val="007954FE"/>
    <w:rsid w:val="007B600E"/>
    <w:rsid w:val="007C01E8"/>
    <w:rsid w:val="007C397D"/>
    <w:rsid w:val="007C4A82"/>
    <w:rsid w:val="007D0319"/>
    <w:rsid w:val="007E0445"/>
    <w:rsid w:val="007E65A6"/>
    <w:rsid w:val="007F0F4A"/>
    <w:rsid w:val="008028A4"/>
    <w:rsid w:val="00803C86"/>
    <w:rsid w:val="00805C72"/>
    <w:rsid w:val="00806AC4"/>
    <w:rsid w:val="00822565"/>
    <w:rsid w:val="00830747"/>
    <w:rsid w:val="00834026"/>
    <w:rsid w:val="00842EF7"/>
    <w:rsid w:val="00843DAA"/>
    <w:rsid w:val="00847A96"/>
    <w:rsid w:val="008543C2"/>
    <w:rsid w:val="00864833"/>
    <w:rsid w:val="00867F18"/>
    <w:rsid w:val="008768CA"/>
    <w:rsid w:val="0089740E"/>
    <w:rsid w:val="008C384C"/>
    <w:rsid w:val="008C73A0"/>
    <w:rsid w:val="008E630C"/>
    <w:rsid w:val="008F05AA"/>
    <w:rsid w:val="008F768F"/>
    <w:rsid w:val="008F7BDB"/>
    <w:rsid w:val="0090271F"/>
    <w:rsid w:val="00902E23"/>
    <w:rsid w:val="009114D7"/>
    <w:rsid w:val="0091348E"/>
    <w:rsid w:val="009157C5"/>
    <w:rsid w:val="00917CCB"/>
    <w:rsid w:val="00932388"/>
    <w:rsid w:val="00942EC2"/>
    <w:rsid w:val="0094344F"/>
    <w:rsid w:val="00952DE1"/>
    <w:rsid w:val="009843C5"/>
    <w:rsid w:val="009A0A58"/>
    <w:rsid w:val="009B1AAE"/>
    <w:rsid w:val="009D669E"/>
    <w:rsid w:val="009F37B7"/>
    <w:rsid w:val="00A0015A"/>
    <w:rsid w:val="00A10D83"/>
    <w:rsid w:val="00A10F02"/>
    <w:rsid w:val="00A148FB"/>
    <w:rsid w:val="00A164B4"/>
    <w:rsid w:val="00A26956"/>
    <w:rsid w:val="00A27486"/>
    <w:rsid w:val="00A3273F"/>
    <w:rsid w:val="00A42BF4"/>
    <w:rsid w:val="00A44972"/>
    <w:rsid w:val="00A47EBF"/>
    <w:rsid w:val="00A53724"/>
    <w:rsid w:val="00A56066"/>
    <w:rsid w:val="00A73129"/>
    <w:rsid w:val="00A74357"/>
    <w:rsid w:val="00A82346"/>
    <w:rsid w:val="00A92BA1"/>
    <w:rsid w:val="00A961F5"/>
    <w:rsid w:val="00A96FF8"/>
    <w:rsid w:val="00AB35F8"/>
    <w:rsid w:val="00AC0A36"/>
    <w:rsid w:val="00AC6BC6"/>
    <w:rsid w:val="00AE0B89"/>
    <w:rsid w:val="00AE65E2"/>
    <w:rsid w:val="00AF24C0"/>
    <w:rsid w:val="00AF6D1E"/>
    <w:rsid w:val="00B015FE"/>
    <w:rsid w:val="00B15449"/>
    <w:rsid w:val="00B302FB"/>
    <w:rsid w:val="00B33202"/>
    <w:rsid w:val="00B33B4F"/>
    <w:rsid w:val="00B5264E"/>
    <w:rsid w:val="00B67BD5"/>
    <w:rsid w:val="00B77764"/>
    <w:rsid w:val="00B827A9"/>
    <w:rsid w:val="00B93086"/>
    <w:rsid w:val="00B94E3A"/>
    <w:rsid w:val="00B97FF3"/>
    <w:rsid w:val="00BA19ED"/>
    <w:rsid w:val="00BA1E10"/>
    <w:rsid w:val="00BA4B8D"/>
    <w:rsid w:val="00BA641A"/>
    <w:rsid w:val="00BB2D54"/>
    <w:rsid w:val="00BC0F7D"/>
    <w:rsid w:val="00BC5BEE"/>
    <w:rsid w:val="00BD7D31"/>
    <w:rsid w:val="00BE3255"/>
    <w:rsid w:val="00BF128E"/>
    <w:rsid w:val="00C074DD"/>
    <w:rsid w:val="00C1496A"/>
    <w:rsid w:val="00C238B2"/>
    <w:rsid w:val="00C33079"/>
    <w:rsid w:val="00C34B68"/>
    <w:rsid w:val="00C45231"/>
    <w:rsid w:val="00C475B9"/>
    <w:rsid w:val="00C72833"/>
    <w:rsid w:val="00C80F1D"/>
    <w:rsid w:val="00C93F40"/>
    <w:rsid w:val="00C95313"/>
    <w:rsid w:val="00CA3D0C"/>
    <w:rsid w:val="00CA5E94"/>
    <w:rsid w:val="00CC1435"/>
    <w:rsid w:val="00CC282B"/>
    <w:rsid w:val="00CD4B6B"/>
    <w:rsid w:val="00CD565F"/>
    <w:rsid w:val="00CE7F93"/>
    <w:rsid w:val="00CF6F7B"/>
    <w:rsid w:val="00CF7919"/>
    <w:rsid w:val="00D4552B"/>
    <w:rsid w:val="00D45A6D"/>
    <w:rsid w:val="00D57972"/>
    <w:rsid w:val="00D675A9"/>
    <w:rsid w:val="00D738D6"/>
    <w:rsid w:val="00D755EB"/>
    <w:rsid w:val="00D76048"/>
    <w:rsid w:val="00D871F1"/>
    <w:rsid w:val="00D87E00"/>
    <w:rsid w:val="00D9134D"/>
    <w:rsid w:val="00D93F63"/>
    <w:rsid w:val="00D97F23"/>
    <w:rsid w:val="00DA5350"/>
    <w:rsid w:val="00DA7A03"/>
    <w:rsid w:val="00DB1818"/>
    <w:rsid w:val="00DB6697"/>
    <w:rsid w:val="00DC309B"/>
    <w:rsid w:val="00DC42CB"/>
    <w:rsid w:val="00DC4DA2"/>
    <w:rsid w:val="00DC54D8"/>
    <w:rsid w:val="00DD4C17"/>
    <w:rsid w:val="00DD51C9"/>
    <w:rsid w:val="00DD74A5"/>
    <w:rsid w:val="00DF2B1F"/>
    <w:rsid w:val="00DF3D42"/>
    <w:rsid w:val="00DF62CD"/>
    <w:rsid w:val="00E071E2"/>
    <w:rsid w:val="00E16509"/>
    <w:rsid w:val="00E17840"/>
    <w:rsid w:val="00E34D00"/>
    <w:rsid w:val="00E36190"/>
    <w:rsid w:val="00E37FC1"/>
    <w:rsid w:val="00E44582"/>
    <w:rsid w:val="00E75CF7"/>
    <w:rsid w:val="00E77645"/>
    <w:rsid w:val="00E80C0E"/>
    <w:rsid w:val="00EA15B0"/>
    <w:rsid w:val="00EA5ABD"/>
    <w:rsid w:val="00EA5EA7"/>
    <w:rsid w:val="00EA67BC"/>
    <w:rsid w:val="00EC2F73"/>
    <w:rsid w:val="00EC4A25"/>
    <w:rsid w:val="00EC74F0"/>
    <w:rsid w:val="00EE0084"/>
    <w:rsid w:val="00EE5EF6"/>
    <w:rsid w:val="00EF3435"/>
    <w:rsid w:val="00EF3C50"/>
    <w:rsid w:val="00F025A2"/>
    <w:rsid w:val="00F04712"/>
    <w:rsid w:val="00F05EF5"/>
    <w:rsid w:val="00F131BA"/>
    <w:rsid w:val="00F13360"/>
    <w:rsid w:val="00F22EC7"/>
    <w:rsid w:val="00F325C8"/>
    <w:rsid w:val="00F33FDA"/>
    <w:rsid w:val="00F415DE"/>
    <w:rsid w:val="00F46140"/>
    <w:rsid w:val="00F50596"/>
    <w:rsid w:val="00F54D28"/>
    <w:rsid w:val="00F653B8"/>
    <w:rsid w:val="00F83140"/>
    <w:rsid w:val="00F84F0D"/>
    <w:rsid w:val="00F9008D"/>
    <w:rsid w:val="00F91227"/>
    <w:rsid w:val="00FA1266"/>
    <w:rsid w:val="00FA25A6"/>
    <w:rsid w:val="00FC1192"/>
    <w:rsid w:val="00FC603B"/>
    <w:rsid w:val="00FC7BD5"/>
    <w:rsid w:val="00FE76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FD7A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rsid w:val="00842EF7"/>
    <w:rPr>
      <w:sz w:val="16"/>
    </w:rPr>
  </w:style>
  <w:style w:type="paragraph" w:styleId="CommentText">
    <w:name w:val="annotation text"/>
    <w:basedOn w:val="Normal"/>
    <w:link w:val="CommentTextChar"/>
    <w:rsid w:val="00842EF7"/>
    <w:rPr>
      <w:rFonts w:eastAsia="Malgun Gothic"/>
    </w:rPr>
  </w:style>
  <w:style w:type="character" w:customStyle="1" w:styleId="CommentTextChar">
    <w:name w:val="Comment Text Char"/>
    <w:link w:val="CommentText"/>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0">
    <w:name w:val="Unresolved Mention1"/>
    <w:uiPriority w:val="99"/>
    <w:semiHidden/>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11">
    <w:name w:val="修订1"/>
    <w:hidden/>
    <w:semiHidden/>
    <w:rsid w:val="00842EF7"/>
    <w:rPr>
      <w:rFonts w:eastAsia="Batang"/>
      <w:lang w:eastAsia="en-US"/>
    </w:rPr>
  </w:style>
  <w:style w:type="paragraph" w:styleId="EndnoteText">
    <w:name w:val="endnote text"/>
    <w:basedOn w:val="Normal"/>
    <w:link w:val="EndnoteTextChar"/>
    <w:rsid w:val="00842EF7"/>
    <w:pPr>
      <w:snapToGrid w:val="0"/>
    </w:p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3">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hAnsi="Helvetica"/>
    </w:rPr>
  </w:style>
  <w:style w:type="paragraph" w:customStyle="1" w:styleId="List1">
    <w:name w:val="List1"/>
    <w:basedOn w:val="Normal"/>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lang w:val="en-US"/>
    </w:rPr>
  </w:style>
  <w:style w:type="paragraph" w:customStyle="1" w:styleId="centered">
    <w:name w:val="centered"/>
    <w:basedOn w:val="Normal"/>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9A0E9-8043-4D9E-807D-764D3C605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2209</Words>
  <Characters>12594</Characters>
  <Application>Microsoft Office Word</Application>
  <DocSecurity>0</DocSecurity>
  <Lines>104</Lines>
  <Paragraphs>29</Paragraphs>
  <ScaleCrop>false</ScaleCrop>
  <Company/>
  <LinksUpToDate>false</LinksUpToDate>
  <CharactersWithSpaces>14774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2020-08-28T14:36:00Z</dcterms:created>
  <dcterms:modified xsi:type="dcterms:W3CDTF">2020-08-28T14:37:00Z</dcterms:modified>
</cp:coreProperties>
</file>